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2AB14" w14:textId="4F69ED73"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#1</w:t>
      </w:r>
      <w:r w:rsidR="00892C0B">
        <w:rPr>
          <w:rFonts w:cs="Arial"/>
          <w:b/>
          <w:noProof/>
          <w:sz w:val="24"/>
        </w:rPr>
        <w:t>5</w:t>
      </w:r>
      <w:r w:rsidR="00083457">
        <w:rPr>
          <w:rFonts w:cs="Arial"/>
          <w:b/>
          <w:noProof/>
          <w:sz w:val="24"/>
        </w:rPr>
        <w:t>5</w:t>
      </w:r>
      <w:r w:rsidRPr="009F2047">
        <w:rPr>
          <w:b/>
          <w:i/>
          <w:noProof/>
          <w:sz w:val="28"/>
        </w:rPr>
        <w:tab/>
      </w:r>
      <w:r w:rsidR="00B2341F" w:rsidRPr="00B2341F">
        <w:rPr>
          <w:rFonts w:cs="Arial"/>
          <w:b/>
          <w:noProof/>
          <w:sz w:val="24"/>
        </w:rPr>
        <w:t>S2-2302509</w:t>
      </w:r>
    </w:p>
    <w:p w14:paraId="7319F0AF" w14:textId="1AA4C8DC" w:rsidR="00423C56" w:rsidRPr="009F2047" w:rsidRDefault="00A847A9" w:rsidP="00423C56">
      <w:pPr>
        <w:pStyle w:val="CRCoverPage"/>
        <w:tabs>
          <w:tab w:val="right" w:pos="9639"/>
        </w:tabs>
        <w:outlineLvl w:val="0"/>
        <w:rPr>
          <w:b/>
          <w:noProof/>
          <w:sz w:val="24"/>
        </w:rPr>
      </w:pPr>
      <w:r>
        <w:rPr>
          <w:rFonts w:cs="Arial"/>
          <w:b/>
          <w:bCs/>
          <w:sz w:val="24"/>
          <w:szCs w:val="24"/>
        </w:rPr>
        <w:t>20</w:t>
      </w:r>
      <w:r w:rsidR="0056240C">
        <w:rPr>
          <w:rFonts w:cs="Arial"/>
          <w:b/>
          <w:bCs/>
          <w:sz w:val="24"/>
          <w:szCs w:val="24"/>
        </w:rPr>
        <w:t>-24</w:t>
      </w:r>
      <w:r>
        <w:rPr>
          <w:rFonts w:cs="Arial"/>
          <w:b/>
          <w:bCs/>
          <w:sz w:val="24"/>
          <w:szCs w:val="24"/>
        </w:rPr>
        <w:t xml:space="preserve"> </w:t>
      </w:r>
      <w:r w:rsidR="0056240C">
        <w:rPr>
          <w:rFonts w:cs="Arial"/>
          <w:b/>
          <w:bCs/>
          <w:sz w:val="24"/>
          <w:szCs w:val="24"/>
        </w:rPr>
        <w:t>Febru</w:t>
      </w:r>
      <w:r>
        <w:rPr>
          <w:rFonts w:cs="Arial"/>
          <w:b/>
          <w:bCs/>
          <w:sz w:val="24"/>
          <w:szCs w:val="24"/>
        </w:rPr>
        <w:t>ary</w:t>
      </w:r>
      <w:r w:rsidR="00C93D6D">
        <w:rPr>
          <w:rFonts w:cs="Arial"/>
          <w:b/>
          <w:bCs/>
          <w:sz w:val="24"/>
          <w:szCs w:val="24"/>
        </w:rPr>
        <w:t xml:space="preserve"> 202</w:t>
      </w:r>
      <w:r>
        <w:rPr>
          <w:rFonts w:cs="Arial"/>
          <w:b/>
          <w:bCs/>
          <w:sz w:val="24"/>
          <w:szCs w:val="24"/>
        </w:rPr>
        <w:t>3</w:t>
      </w:r>
      <w:r w:rsidR="004D1902" w:rsidRPr="00EB45CE">
        <w:rPr>
          <w:rFonts w:cs="Arial"/>
          <w:b/>
          <w:bCs/>
          <w:sz w:val="24"/>
          <w:szCs w:val="24"/>
        </w:rPr>
        <w:t xml:space="preserve">, </w:t>
      </w:r>
      <w:r w:rsidR="0056240C">
        <w:rPr>
          <w:b/>
          <w:noProof/>
          <w:sz w:val="24"/>
        </w:rPr>
        <w:t>Athens, Greece</w:t>
      </w:r>
      <w:r w:rsidR="00423C56" w:rsidRPr="009F2047">
        <w:rPr>
          <w:rFonts w:cs="Arial"/>
          <w:b/>
          <w:noProof/>
          <w:sz w:val="24"/>
        </w:rPr>
        <w:tab/>
      </w:r>
      <w:r w:rsidR="007C26D1" w:rsidRPr="00DB481D">
        <w:rPr>
          <w:rFonts w:cs="Arial"/>
          <w:b/>
          <w:i/>
          <w:iCs/>
          <w:noProof/>
          <w:color w:val="0000FF"/>
          <w:szCs w:val="16"/>
        </w:rPr>
        <w:t xml:space="preserve">(was </w:t>
      </w:r>
      <w:r w:rsidR="00713A36" w:rsidRPr="00713A36">
        <w:rPr>
          <w:rFonts w:cs="Arial"/>
          <w:b/>
          <w:i/>
          <w:iCs/>
          <w:noProof/>
          <w:color w:val="0000FF"/>
          <w:szCs w:val="16"/>
        </w:rPr>
        <w:t>S2-230</w:t>
      </w:r>
      <w:r w:rsidR="00B2341F">
        <w:rPr>
          <w:rFonts w:cs="Arial"/>
          <w:b/>
          <w:i/>
          <w:iCs/>
          <w:noProof/>
          <w:color w:val="0000FF"/>
          <w:szCs w:val="16"/>
        </w:rPr>
        <w:t>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5F4E55F9" w14:textId="77777777" w:rsidTr="002A7D5D">
        <w:tc>
          <w:tcPr>
            <w:tcW w:w="9641" w:type="dxa"/>
            <w:gridSpan w:val="9"/>
            <w:tcBorders>
              <w:top w:val="single" w:sz="4" w:space="0" w:color="auto"/>
              <w:left w:val="single" w:sz="4" w:space="0" w:color="auto"/>
              <w:right w:val="single" w:sz="4" w:space="0" w:color="auto"/>
            </w:tcBorders>
          </w:tcPr>
          <w:p w14:paraId="45336249"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024DDA1B" w14:textId="77777777" w:rsidTr="002A7D5D">
        <w:tc>
          <w:tcPr>
            <w:tcW w:w="9641" w:type="dxa"/>
            <w:gridSpan w:val="9"/>
            <w:tcBorders>
              <w:left w:val="single" w:sz="4" w:space="0" w:color="auto"/>
              <w:right w:val="single" w:sz="4" w:space="0" w:color="auto"/>
            </w:tcBorders>
          </w:tcPr>
          <w:p w14:paraId="5B4507EC"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5A93BAF6" w14:textId="77777777" w:rsidTr="002A7D5D">
        <w:tc>
          <w:tcPr>
            <w:tcW w:w="9641" w:type="dxa"/>
            <w:gridSpan w:val="9"/>
            <w:tcBorders>
              <w:left w:val="single" w:sz="4" w:space="0" w:color="auto"/>
              <w:right w:val="single" w:sz="4" w:space="0" w:color="auto"/>
            </w:tcBorders>
          </w:tcPr>
          <w:p w14:paraId="7FB4EA76" w14:textId="77777777" w:rsidR="00D54FA1" w:rsidRPr="00D54FA1" w:rsidRDefault="00D54FA1" w:rsidP="00D54FA1">
            <w:pPr>
              <w:spacing w:after="0"/>
              <w:rPr>
                <w:rFonts w:ascii="Arial" w:hAnsi="Arial" w:cs="Arial"/>
                <w:noProof/>
                <w:sz w:val="8"/>
                <w:szCs w:val="8"/>
                <w:lang w:val="en-US"/>
              </w:rPr>
            </w:pPr>
          </w:p>
        </w:tc>
      </w:tr>
      <w:tr w:rsidR="00D54FA1" w:rsidRPr="00D54FA1" w14:paraId="6C0B1BFB" w14:textId="77777777" w:rsidTr="002A7D5D">
        <w:tc>
          <w:tcPr>
            <w:tcW w:w="142" w:type="dxa"/>
            <w:tcBorders>
              <w:left w:val="single" w:sz="4" w:space="0" w:color="auto"/>
            </w:tcBorders>
          </w:tcPr>
          <w:p w14:paraId="70785724"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3B3EFDF" w14:textId="578714D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713A36">
              <w:rPr>
                <w:rFonts w:ascii="Arial" w:hAnsi="Arial" w:cs="Arial"/>
                <w:b/>
                <w:noProof/>
                <w:sz w:val="28"/>
                <w:lang w:val="en-US"/>
              </w:rPr>
              <w:t>503</w:t>
            </w:r>
          </w:p>
        </w:tc>
        <w:tc>
          <w:tcPr>
            <w:tcW w:w="709" w:type="dxa"/>
          </w:tcPr>
          <w:p w14:paraId="3906182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39D9575A" w14:textId="3B882696" w:rsidR="00D54FA1" w:rsidRPr="00D54FA1" w:rsidRDefault="00965CC4" w:rsidP="005F7062">
            <w:pPr>
              <w:spacing w:after="0"/>
              <w:jc w:val="right"/>
              <w:rPr>
                <w:rFonts w:ascii="Arial" w:hAnsi="Arial" w:cs="Arial"/>
                <w:noProof/>
                <w:lang w:val="en-US"/>
              </w:rPr>
            </w:pPr>
            <w:r w:rsidRPr="00965CC4">
              <w:rPr>
                <w:rFonts w:ascii="Arial" w:hAnsi="Arial" w:cs="Arial"/>
                <w:b/>
                <w:noProof/>
                <w:sz w:val="28"/>
                <w:lang w:val="en-US"/>
              </w:rPr>
              <w:t>0913</w:t>
            </w:r>
          </w:p>
        </w:tc>
        <w:tc>
          <w:tcPr>
            <w:tcW w:w="709" w:type="dxa"/>
          </w:tcPr>
          <w:p w14:paraId="61F8E09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23CD43AC" w14:textId="13749EBF" w:rsidR="00D54FA1" w:rsidRPr="00D54FA1" w:rsidRDefault="00D54FA1" w:rsidP="00D54FA1">
            <w:pPr>
              <w:spacing w:after="0"/>
              <w:jc w:val="center"/>
              <w:rPr>
                <w:rFonts w:ascii="Arial" w:hAnsi="Arial" w:cs="Arial"/>
                <w:b/>
                <w:noProof/>
                <w:lang w:val="en-US"/>
              </w:rPr>
            </w:pPr>
          </w:p>
        </w:tc>
        <w:tc>
          <w:tcPr>
            <w:tcW w:w="2410" w:type="dxa"/>
          </w:tcPr>
          <w:p w14:paraId="14A9DB27"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3492D73" w14:textId="237CF495" w:rsidR="00D54FA1" w:rsidRPr="00D54FA1" w:rsidRDefault="00561624" w:rsidP="00D54FA1">
            <w:pPr>
              <w:spacing w:after="0"/>
              <w:jc w:val="center"/>
              <w:rPr>
                <w:rFonts w:ascii="Arial" w:hAnsi="Arial" w:cs="Arial"/>
                <w:noProof/>
                <w:sz w:val="28"/>
                <w:lang w:val="en-US"/>
              </w:rPr>
            </w:pPr>
            <w:r>
              <w:rPr>
                <w:rFonts w:ascii="Arial" w:hAnsi="Arial" w:cs="Arial"/>
                <w:noProof/>
                <w:sz w:val="28"/>
                <w:lang w:val="en-US"/>
              </w:rPr>
              <w:t>18.0.0</w:t>
            </w:r>
          </w:p>
        </w:tc>
        <w:tc>
          <w:tcPr>
            <w:tcW w:w="143" w:type="dxa"/>
            <w:tcBorders>
              <w:right w:val="single" w:sz="4" w:space="0" w:color="auto"/>
            </w:tcBorders>
          </w:tcPr>
          <w:p w14:paraId="39617D27" w14:textId="77777777" w:rsidR="00D54FA1" w:rsidRPr="00D54FA1" w:rsidRDefault="00D54FA1" w:rsidP="00D54FA1">
            <w:pPr>
              <w:spacing w:after="0"/>
              <w:rPr>
                <w:rFonts w:ascii="Arial" w:hAnsi="Arial" w:cs="Arial"/>
                <w:noProof/>
                <w:lang w:val="en-US"/>
              </w:rPr>
            </w:pPr>
          </w:p>
        </w:tc>
      </w:tr>
      <w:tr w:rsidR="00D54FA1" w:rsidRPr="00D54FA1" w14:paraId="278E9C19" w14:textId="77777777" w:rsidTr="002A7D5D">
        <w:tc>
          <w:tcPr>
            <w:tcW w:w="9641" w:type="dxa"/>
            <w:gridSpan w:val="9"/>
            <w:tcBorders>
              <w:left w:val="single" w:sz="4" w:space="0" w:color="auto"/>
              <w:right w:val="single" w:sz="4" w:space="0" w:color="auto"/>
            </w:tcBorders>
          </w:tcPr>
          <w:p w14:paraId="013D4BB9" w14:textId="77777777" w:rsidR="00D54FA1" w:rsidRPr="00D54FA1" w:rsidRDefault="00D54FA1" w:rsidP="00D54FA1">
            <w:pPr>
              <w:spacing w:after="0"/>
              <w:rPr>
                <w:rFonts w:ascii="Arial" w:hAnsi="Arial" w:cs="Arial"/>
                <w:noProof/>
                <w:lang w:val="en-US"/>
              </w:rPr>
            </w:pPr>
          </w:p>
        </w:tc>
      </w:tr>
      <w:tr w:rsidR="00D54FA1" w:rsidRPr="00D54FA1" w14:paraId="22F48E86" w14:textId="77777777" w:rsidTr="002A7D5D">
        <w:tc>
          <w:tcPr>
            <w:tcW w:w="9641" w:type="dxa"/>
            <w:gridSpan w:val="9"/>
            <w:tcBorders>
              <w:top w:val="single" w:sz="4" w:space="0" w:color="auto"/>
            </w:tcBorders>
          </w:tcPr>
          <w:p w14:paraId="25074526"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44CB6309" w14:textId="77777777" w:rsidTr="002A7D5D">
        <w:tc>
          <w:tcPr>
            <w:tcW w:w="9641" w:type="dxa"/>
            <w:gridSpan w:val="9"/>
          </w:tcPr>
          <w:p w14:paraId="1B0C5FFE" w14:textId="77777777" w:rsidR="00D54FA1" w:rsidRPr="00D54FA1" w:rsidRDefault="00D54FA1" w:rsidP="00D54FA1">
            <w:pPr>
              <w:spacing w:after="0"/>
              <w:rPr>
                <w:rFonts w:ascii="Arial" w:hAnsi="Arial" w:cs="Arial"/>
                <w:noProof/>
                <w:sz w:val="8"/>
                <w:szCs w:val="8"/>
              </w:rPr>
            </w:pPr>
          </w:p>
        </w:tc>
      </w:tr>
    </w:tbl>
    <w:p w14:paraId="49A3249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62FC3021" w14:textId="77777777" w:rsidTr="002A7D5D">
        <w:tc>
          <w:tcPr>
            <w:tcW w:w="2835" w:type="dxa"/>
          </w:tcPr>
          <w:p w14:paraId="12BFFF51"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6AB271F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AB24C" w14:textId="66FDD8A0"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2D26F5D6"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1DF9E"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4DC982D"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6BFC7" w14:textId="2CB7A412"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CB80F6F"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4DC82"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7FCF5812" w14:textId="77777777" w:rsidR="00D54FA1" w:rsidRPr="00D54FA1" w:rsidRDefault="00D54FA1" w:rsidP="00D54FA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8"/>
        <w:gridCol w:w="1701"/>
        <w:gridCol w:w="567"/>
        <w:gridCol w:w="141"/>
        <w:gridCol w:w="283"/>
        <w:gridCol w:w="994"/>
        <w:gridCol w:w="2124"/>
        <w:gridCol w:w="10"/>
      </w:tblGrid>
      <w:tr w:rsidR="00D54FA1" w:rsidRPr="00D54FA1" w14:paraId="5B93FB2E" w14:textId="77777777" w:rsidTr="003E0557">
        <w:trPr>
          <w:gridAfter w:val="1"/>
          <w:wAfter w:w="10" w:type="dxa"/>
        </w:trPr>
        <w:tc>
          <w:tcPr>
            <w:tcW w:w="9640" w:type="dxa"/>
            <w:gridSpan w:val="11"/>
          </w:tcPr>
          <w:p w14:paraId="5072B4EE" w14:textId="77777777" w:rsidR="00D54FA1" w:rsidRPr="00D54FA1" w:rsidRDefault="00D54FA1" w:rsidP="00D54FA1">
            <w:pPr>
              <w:spacing w:after="0"/>
              <w:rPr>
                <w:rFonts w:ascii="Arial" w:hAnsi="Arial" w:cs="Arial"/>
                <w:noProof/>
                <w:sz w:val="8"/>
                <w:szCs w:val="8"/>
                <w:lang w:val="en-US"/>
              </w:rPr>
            </w:pPr>
          </w:p>
        </w:tc>
      </w:tr>
      <w:tr w:rsidR="003E0557" w14:paraId="4DD36D4F" w14:textId="77777777" w:rsidTr="003E0557">
        <w:tblPrEx>
          <w:tblLook w:val="04A0" w:firstRow="1" w:lastRow="0" w:firstColumn="1" w:lastColumn="0" w:noHBand="0" w:noVBand="1"/>
        </w:tblPrEx>
        <w:tc>
          <w:tcPr>
            <w:tcW w:w="1844" w:type="dxa"/>
            <w:tcBorders>
              <w:top w:val="single" w:sz="4" w:space="0" w:color="auto"/>
              <w:left w:val="single" w:sz="4" w:space="0" w:color="auto"/>
              <w:bottom w:val="nil"/>
              <w:right w:val="nil"/>
            </w:tcBorders>
            <w:hideMark/>
          </w:tcPr>
          <w:p w14:paraId="14EF987A" w14:textId="77777777" w:rsidR="003E0557" w:rsidRDefault="003E0557">
            <w:pPr>
              <w:pStyle w:val="CRCoverPage"/>
              <w:tabs>
                <w:tab w:val="right" w:pos="1759"/>
              </w:tabs>
              <w:spacing w:after="0"/>
              <w:rPr>
                <w:b/>
                <w:i/>
                <w:noProof/>
                <w:lang w:eastAsia="fr-FR"/>
              </w:rPr>
            </w:pPr>
            <w:r>
              <w:rPr>
                <w:b/>
                <w:i/>
                <w:noProof/>
                <w:lang w:eastAsia="fr-FR"/>
              </w:rPr>
              <w:t>Title:</w:t>
            </w:r>
            <w:r>
              <w:rPr>
                <w:b/>
                <w:i/>
                <w:noProof/>
                <w:lang w:eastAsia="fr-FR"/>
              </w:rPr>
              <w:tab/>
            </w:r>
          </w:p>
        </w:tc>
        <w:tc>
          <w:tcPr>
            <w:tcW w:w="7801" w:type="dxa"/>
            <w:gridSpan w:val="11"/>
            <w:tcBorders>
              <w:top w:val="single" w:sz="4" w:space="0" w:color="auto"/>
              <w:left w:val="nil"/>
              <w:bottom w:val="nil"/>
              <w:right w:val="single" w:sz="4" w:space="0" w:color="auto"/>
            </w:tcBorders>
            <w:shd w:val="pct30" w:color="FFFF00" w:fill="auto"/>
            <w:hideMark/>
          </w:tcPr>
          <w:p w14:paraId="46B94D33" w14:textId="74B2B43E" w:rsidR="003E0557" w:rsidRDefault="00F532D5">
            <w:pPr>
              <w:pStyle w:val="CRCoverPage"/>
              <w:spacing w:after="0"/>
              <w:ind w:left="100"/>
              <w:rPr>
                <w:noProof/>
                <w:lang w:eastAsia="fr-FR"/>
              </w:rPr>
            </w:pPr>
            <w:r w:rsidRPr="00F532D5">
              <w:rPr>
                <w:lang w:eastAsia="fr-FR"/>
              </w:rPr>
              <w:t>PIN Route Selection Policy - 23.503</w:t>
            </w:r>
          </w:p>
        </w:tc>
      </w:tr>
      <w:tr w:rsidR="003E0557" w14:paraId="1BD68BB1"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43153C33" w14:textId="77777777" w:rsidR="003E0557" w:rsidRDefault="003E0557">
            <w:pPr>
              <w:pStyle w:val="CRCoverPage"/>
              <w:spacing w:after="0"/>
              <w:rPr>
                <w:b/>
                <w:i/>
                <w:noProof/>
                <w:sz w:val="8"/>
                <w:szCs w:val="8"/>
                <w:lang w:eastAsia="fr-FR"/>
              </w:rPr>
            </w:pPr>
          </w:p>
        </w:tc>
        <w:tc>
          <w:tcPr>
            <w:tcW w:w="7801" w:type="dxa"/>
            <w:gridSpan w:val="11"/>
            <w:tcBorders>
              <w:top w:val="nil"/>
              <w:left w:val="nil"/>
              <w:bottom w:val="nil"/>
              <w:right w:val="single" w:sz="4" w:space="0" w:color="auto"/>
            </w:tcBorders>
          </w:tcPr>
          <w:p w14:paraId="20B35BD4" w14:textId="77777777" w:rsidR="003E0557" w:rsidRDefault="003E0557">
            <w:pPr>
              <w:pStyle w:val="CRCoverPage"/>
              <w:spacing w:after="0"/>
              <w:rPr>
                <w:noProof/>
                <w:sz w:val="8"/>
                <w:szCs w:val="8"/>
                <w:lang w:eastAsia="fr-FR"/>
              </w:rPr>
            </w:pPr>
          </w:p>
        </w:tc>
      </w:tr>
      <w:tr w:rsidR="003E0557" w14:paraId="48C3DC6A"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10B9B735" w14:textId="77777777" w:rsidR="003E0557" w:rsidRDefault="003E0557">
            <w:pPr>
              <w:pStyle w:val="CRCoverPage"/>
              <w:tabs>
                <w:tab w:val="right" w:pos="1759"/>
              </w:tabs>
              <w:spacing w:after="0"/>
              <w:rPr>
                <w:b/>
                <w:i/>
                <w:noProof/>
                <w:lang w:eastAsia="fr-FR"/>
              </w:rPr>
            </w:pPr>
            <w:r>
              <w:rPr>
                <w:b/>
                <w:i/>
                <w:noProof/>
                <w:lang w:eastAsia="fr-FR"/>
              </w:rPr>
              <w:t>Source to WG:</w:t>
            </w:r>
          </w:p>
        </w:tc>
        <w:tc>
          <w:tcPr>
            <w:tcW w:w="7801" w:type="dxa"/>
            <w:gridSpan w:val="11"/>
            <w:tcBorders>
              <w:top w:val="nil"/>
              <w:left w:val="nil"/>
              <w:bottom w:val="nil"/>
              <w:right w:val="single" w:sz="4" w:space="0" w:color="auto"/>
            </w:tcBorders>
            <w:shd w:val="pct30" w:color="FFFF00" w:fill="auto"/>
            <w:hideMark/>
          </w:tcPr>
          <w:p w14:paraId="3FB61EAE" w14:textId="0421B755" w:rsidR="003E0557" w:rsidRDefault="00D01C42">
            <w:pPr>
              <w:pStyle w:val="CRCoverPage"/>
              <w:spacing w:after="0"/>
              <w:ind w:left="100"/>
              <w:rPr>
                <w:noProof/>
                <w:lang w:eastAsia="fr-FR"/>
              </w:rPr>
            </w:pPr>
            <w:r>
              <w:rPr>
                <w:lang w:eastAsia="fr-FR"/>
              </w:rPr>
              <w:t>Qualcomm Incorporated</w:t>
            </w:r>
          </w:p>
        </w:tc>
      </w:tr>
      <w:tr w:rsidR="003E0557" w14:paraId="6ADCAC33"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1CEBBB3B" w14:textId="77777777" w:rsidR="003E0557" w:rsidRDefault="003E0557">
            <w:pPr>
              <w:pStyle w:val="CRCoverPage"/>
              <w:tabs>
                <w:tab w:val="right" w:pos="1759"/>
              </w:tabs>
              <w:spacing w:after="0"/>
              <w:rPr>
                <w:b/>
                <w:i/>
                <w:noProof/>
                <w:lang w:eastAsia="fr-FR"/>
              </w:rPr>
            </w:pPr>
            <w:r>
              <w:rPr>
                <w:b/>
                <w:i/>
                <w:noProof/>
                <w:lang w:eastAsia="fr-FR"/>
              </w:rPr>
              <w:t>Source to TSG:</w:t>
            </w:r>
          </w:p>
        </w:tc>
        <w:tc>
          <w:tcPr>
            <w:tcW w:w="7801" w:type="dxa"/>
            <w:gridSpan w:val="11"/>
            <w:tcBorders>
              <w:top w:val="nil"/>
              <w:left w:val="nil"/>
              <w:bottom w:val="nil"/>
              <w:right w:val="single" w:sz="4" w:space="0" w:color="auto"/>
            </w:tcBorders>
            <w:shd w:val="pct30" w:color="FFFF00" w:fill="auto"/>
            <w:hideMark/>
          </w:tcPr>
          <w:p w14:paraId="1A7A8F6B" w14:textId="18ECAD83" w:rsidR="003E0557" w:rsidRDefault="00965CC4">
            <w:pPr>
              <w:pStyle w:val="CRCoverPage"/>
              <w:spacing w:after="0"/>
              <w:ind w:left="100"/>
              <w:rPr>
                <w:noProof/>
                <w:lang w:eastAsia="fr-FR"/>
              </w:rPr>
            </w:pPr>
            <w:r>
              <w:rPr>
                <w:noProof/>
                <w:lang w:eastAsia="fr-FR"/>
              </w:rPr>
              <w:t>SA2</w:t>
            </w:r>
          </w:p>
        </w:tc>
      </w:tr>
      <w:tr w:rsidR="003E0557" w14:paraId="7D5007D2"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2EC70070" w14:textId="77777777" w:rsidR="003E0557" w:rsidRDefault="003E0557">
            <w:pPr>
              <w:pStyle w:val="CRCoverPage"/>
              <w:spacing w:after="0"/>
              <w:rPr>
                <w:b/>
                <w:i/>
                <w:noProof/>
                <w:sz w:val="8"/>
                <w:szCs w:val="8"/>
                <w:lang w:eastAsia="fr-FR"/>
              </w:rPr>
            </w:pPr>
          </w:p>
        </w:tc>
        <w:tc>
          <w:tcPr>
            <w:tcW w:w="7801" w:type="dxa"/>
            <w:gridSpan w:val="11"/>
            <w:tcBorders>
              <w:top w:val="nil"/>
              <w:left w:val="nil"/>
              <w:bottom w:val="nil"/>
              <w:right w:val="single" w:sz="4" w:space="0" w:color="auto"/>
            </w:tcBorders>
          </w:tcPr>
          <w:p w14:paraId="23688F59" w14:textId="77777777" w:rsidR="003E0557" w:rsidRDefault="003E0557">
            <w:pPr>
              <w:pStyle w:val="CRCoverPage"/>
              <w:spacing w:after="0"/>
              <w:rPr>
                <w:noProof/>
                <w:sz w:val="8"/>
                <w:szCs w:val="8"/>
                <w:lang w:eastAsia="fr-FR"/>
              </w:rPr>
            </w:pPr>
          </w:p>
        </w:tc>
      </w:tr>
      <w:tr w:rsidR="003E0557" w14:paraId="239212F8"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0248EFDD" w14:textId="77777777" w:rsidR="003E0557" w:rsidRDefault="003E0557">
            <w:pPr>
              <w:pStyle w:val="CRCoverPage"/>
              <w:tabs>
                <w:tab w:val="right" w:pos="1759"/>
              </w:tabs>
              <w:spacing w:after="0"/>
              <w:rPr>
                <w:b/>
                <w:i/>
                <w:noProof/>
                <w:lang w:eastAsia="fr-FR"/>
              </w:rPr>
            </w:pPr>
            <w:r>
              <w:rPr>
                <w:b/>
                <w:i/>
                <w:noProof/>
                <w:lang w:eastAsia="fr-FR"/>
              </w:rPr>
              <w:t>Work item code:</w:t>
            </w:r>
          </w:p>
        </w:tc>
        <w:tc>
          <w:tcPr>
            <w:tcW w:w="3688" w:type="dxa"/>
            <w:gridSpan w:val="5"/>
            <w:shd w:val="pct30" w:color="FFFF00" w:fill="auto"/>
            <w:hideMark/>
          </w:tcPr>
          <w:p w14:paraId="4326AC67" w14:textId="7D52DCB0" w:rsidR="003E0557" w:rsidRDefault="00F532D5">
            <w:pPr>
              <w:pStyle w:val="CRCoverPage"/>
              <w:spacing w:after="0"/>
              <w:ind w:left="100"/>
              <w:rPr>
                <w:noProof/>
                <w:lang w:eastAsia="fr-FR"/>
              </w:rPr>
            </w:pPr>
            <w:r>
              <w:rPr>
                <w:lang w:eastAsia="fr-FR"/>
              </w:rPr>
              <w:t>PIN</w:t>
            </w:r>
          </w:p>
        </w:tc>
        <w:tc>
          <w:tcPr>
            <w:tcW w:w="567" w:type="dxa"/>
          </w:tcPr>
          <w:p w14:paraId="3DB0D153" w14:textId="77777777" w:rsidR="003E0557" w:rsidRDefault="003E0557">
            <w:pPr>
              <w:pStyle w:val="CRCoverPage"/>
              <w:spacing w:after="0"/>
              <w:ind w:right="100"/>
              <w:rPr>
                <w:noProof/>
                <w:lang w:eastAsia="fr-FR"/>
              </w:rPr>
            </w:pPr>
          </w:p>
        </w:tc>
        <w:tc>
          <w:tcPr>
            <w:tcW w:w="1418" w:type="dxa"/>
            <w:gridSpan w:val="3"/>
            <w:hideMark/>
          </w:tcPr>
          <w:p w14:paraId="435B28D4" w14:textId="77777777" w:rsidR="003E0557" w:rsidRDefault="003E0557">
            <w:pPr>
              <w:pStyle w:val="CRCoverPage"/>
              <w:spacing w:after="0"/>
              <w:jc w:val="right"/>
              <w:rPr>
                <w:noProof/>
                <w:lang w:eastAsia="fr-FR"/>
              </w:rPr>
            </w:pPr>
            <w:r>
              <w:rPr>
                <w:b/>
                <w:i/>
                <w:noProof/>
                <w:lang w:eastAsia="fr-FR"/>
              </w:rPr>
              <w:t>Date:</w:t>
            </w:r>
          </w:p>
        </w:tc>
        <w:tc>
          <w:tcPr>
            <w:tcW w:w="2128" w:type="dxa"/>
            <w:gridSpan w:val="2"/>
            <w:tcBorders>
              <w:top w:val="nil"/>
              <w:left w:val="nil"/>
              <w:bottom w:val="nil"/>
              <w:right w:val="single" w:sz="4" w:space="0" w:color="auto"/>
            </w:tcBorders>
            <w:shd w:val="pct30" w:color="FFFF00" w:fill="auto"/>
            <w:hideMark/>
          </w:tcPr>
          <w:p w14:paraId="1B3A3864" w14:textId="40965536" w:rsidR="003E0557" w:rsidRDefault="00D01C42">
            <w:pPr>
              <w:pStyle w:val="CRCoverPage"/>
              <w:spacing w:after="0"/>
              <w:ind w:left="100"/>
              <w:rPr>
                <w:noProof/>
                <w:lang w:eastAsia="fr-FR"/>
              </w:rPr>
            </w:pPr>
            <w:r>
              <w:rPr>
                <w:lang w:eastAsia="fr-FR"/>
              </w:rPr>
              <w:t>2</w:t>
            </w:r>
            <w:r w:rsidR="008203F9">
              <w:rPr>
                <w:lang w:eastAsia="fr-FR"/>
              </w:rPr>
              <w:t>023-</w:t>
            </w:r>
            <w:r>
              <w:rPr>
                <w:lang w:eastAsia="fr-FR"/>
              </w:rPr>
              <w:t>02</w:t>
            </w:r>
            <w:r w:rsidR="008203F9">
              <w:rPr>
                <w:lang w:eastAsia="fr-FR"/>
              </w:rPr>
              <w:t>-</w:t>
            </w:r>
            <w:r>
              <w:rPr>
                <w:lang w:eastAsia="fr-FR"/>
              </w:rPr>
              <w:t>20</w:t>
            </w:r>
          </w:p>
        </w:tc>
      </w:tr>
      <w:tr w:rsidR="003E0557" w14:paraId="24870274"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35EE883D" w14:textId="77777777" w:rsidR="003E0557" w:rsidRDefault="003E0557">
            <w:pPr>
              <w:pStyle w:val="CRCoverPage"/>
              <w:spacing w:after="0"/>
              <w:rPr>
                <w:b/>
                <w:i/>
                <w:noProof/>
                <w:sz w:val="8"/>
                <w:szCs w:val="8"/>
                <w:lang w:eastAsia="fr-FR"/>
              </w:rPr>
            </w:pPr>
          </w:p>
        </w:tc>
        <w:tc>
          <w:tcPr>
            <w:tcW w:w="1987" w:type="dxa"/>
            <w:gridSpan w:val="4"/>
          </w:tcPr>
          <w:p w14:paraId="1AED6554" w14:textId="77777777" w:rsidR="003E0557" w:rsidRDefault="003E0557">
            <w:pPr>
              <w:pStyle w:val="CRCoverPage"/>
              <w:spacing w:after="0"/>
              <w:rPr>
                <w:noProof/>
                <w:sz w:val="8"/>
                <w:szCs w:val="8"/>
                <w:lang w:eastAsia="fr-FR"/>
              </w:rPr>
            </w:pPr>
          </w:p>
        </w:tc>
        <w:tc>
          <w:tcPr>
            <w:tcW w:w="2268" w:type="dxa"/>
            <w:gridSpan w:val="2"/>
          </w:tcPr>
          <w:p w14:paraId="205500D7" w14:textId="77777777" w:rsidR="003E0557" w:rsidRDefault="003E0557">
            <w:pPr>
              <w:pStyle w:val="CRCoverPage"/>
              <w:spacing w:after="0"/>
              <w:rPr>
                <w:noProof/>
                <w:sz w:val="8"/>
                <w:szCs w:val="8"/>
                <w:lang w:eastAsia="fr-FR"/>
              </w:rPr>
            </w:pPr>
          </w:p>
        </w:tc>
        <w:tc>
          <w:tcPr>
            <w:tcW w:w="1418" w:type="dxa"/>
            <w:gridSpan w:val="3"/>
          </w:tcPr>
          <w:p w14:paraId="780DE9DB" w14:textId="77777777" w:rsidR="003E0557" w:rsidRDefault="003E0557">
            <w:pPr>
              <w:pStyle w:val="CRCoverPage"/>
              <w:spacing w:after="0"/>
              <w:rPr>
                <w:noProof/>
                <w:sz w:val="8"/>
                <w:szCs w:val="8"/>
                <w:lang w:eastAsia="fr-FR"/>
              </w:rPr>
            </w:pPr>
          </w:p>
        </w:tc>
        <w:tc>
          <w:tcPr>
            <w:tcW w:w="2128" w:type="dxa"/>
            <w:gridSpan w:val="2"/>
            <w:tcBorders>
              <w:top w:val="nil"/>
              <w:left w:val="nil"/>
              <w:bottom w:val="nil"/>
              <w:right w:val="single" w:sz="4" w:space="0" w:color="auto"/>
            </w:tcBorders>
          </w:tcPr>
          <w:p w14:paraId="48D167C6" w14:textId="77777777" w:rsidR="003E0557" w:rsidRDefault="003E0557">
            <w:pPr>
              <w:pStyle w:val="CRCoverPage"/>
              <w:spacing w:after="0"/>
              <w:rPr>
                <w:noProof/>
                <w:sz w:val="8"/>
                <w:szCs w:val="8"/>
                <w:lang w:eastAsia="fr-FR"/>
              </w:rPr>
            </w:pPr>
          </w:p>
        </w:tc>
      </w:tr>
      <w:tr w:rsidR="003E0557" w14:paraId="6A1ABFEF" w14:textId="77777777" w:rsidTr="003E0557">
        <w:tblPrEx>
          <w:tblLook w:val="04A0" w:firstRow="1" w:lastRow="0" w:firstColumn="1" w:lastColumn="0" w:noHBand="0" w:noVBand="1"/>
        </w:tblPrEx>
        <w:trPr>
          <w:cantSplit/>
        </w:trPr>
        <w:tc>
          <w:tcPr>
            <w:tcW w:w="1844" w:type="dxa"/>
            <w:tcBorders>
              <w:top w:val="nil"/>
              <w:left w:val="single" w:sz="4" w:space="0" w:color="auto"/>
              <w:bottom w:val="nil"/>
              <w:right w:val="nil"/>
            </w:tcBorders>
            <w:hideMark/>
          </w:tcPr>
          <w:p w14:paraId="6A75E8B7" w14:textId="77777777" w:rsidR="003E0557" w:rsidRDefault="003E055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86DA6BF" w14:textId="20E6097C" w:rsidR="003E0557" w:rsidRPr="006704E9" w:rsidRDefault="00F532D5">
            <w:pPr>
              <w:pStyle w:val="CRCoverPage"/>
              <w:spacing w:after="0"/>
              <w:ind w:left="100" w:right="-609"/>
              <w:rPr>
                <w:b/>
                <w:bCs/>
                <w:noProof/>
                <w:lang w:eastAsia="fr-FR"/>
              </w:rPr>
            </w:pPr>
            <w:r>
              <w:rPr>
                <w:b/>
                <w:bCs/>
                <w:lang w:eastAsia="fr-FR"/>
              </w:rPr>
              <w:t>B</w:t>
            </w:r>
          </w:p>
        </w:tc>
        <w:tc>
          <w:tcPr>
            <w:tcW w:w="3404" w:type="dxa"/>
            <w:gridSpan w:val="5"/>
          </w:tcPr>
          <w:p w14:paraId="31A2C74D" w14:textId="77777777" w:rsidR="003E0557" w:rsidRDefault="003E0557">
            <w:pPr>
              <w:pStyle w:val="CRCoverPage"/>
              <w:spacing w:after="0"/>
              <w:rPr>
                <w:noProof/>
                <w:lang w:eastAsia="fr-FR"/>
              </w:rPr>
            </w:pPr>
          </w:p>
        </w:tc>
        <w:tc>
          <w:tcPr>
            <w:tcW w:w="1418" w:type="dxa"/>
            <w:gridSpan w:val="3"/>
            <w:hideMark/>
          </w:tcPr>
          <w:p w14:paraId="4CC4AD9D" w14:textId="77777777" w:rsidR="003E0557" w:rsidRDefault="003E0557">
            <w:pPr>
              <w:pStyle w:val="CRCoverPage"/>
              <w:spacing w:after="0"/>
              <w:jc w:val="right"/>
              <w:rPr>
                <w:b/>
                <w:i/>
                <w:noProof/>
                <w:lang w:eastAsia="fr-FR"/>
              </w:rPr>
            </w:pPr>
            <w:r>
              <w:rPr>
                <w:b/>
                <w:i/>
                <w:noProof/>
                <w:lang w:eastAsia="fr-FR"/>
              </w:rPr>
              <w:t>Release:</w:t>
            </w:r>
          </w:p>
        </w:tc>
        <w:tc>
          <w:tcPr>
            <w:tcW w:w="2128" w:type="dxa"/>
            <w:gridSpan w:val="2"/>
            <w:tcBorders>
              <w:top w:val="nil"/>
              <w:left w:val="nil"/>
              <w:bottom w:val="nil"/>
              <w:right w:val="single" w:sz="4" w:space="0" w:color="auto"/>
            </w:tcBorders>
            <w:shd w:val="pct30" w:color="FFFF00" w:fill="auto"/>
            <w:hideMark/>
          </w:tcPr>
          <w:p w14:paraId="3045354E" w14:textId="60F66E31" w:rsidR="003E0557" w:rsidRDefault="00D01C42">
            <w:pPr>
              <w:pStyle w:val="CRCoverPage"/>
              <w:spacing w:after="0"/>
              <w:ind w:left="100"/>
              <w:rPr>
                <w:noProof/>
                <w:lang w:eastAsia="fr-FR"/>
              </w:rPr>
            </w:pPr>
            <w:r>
              <w:rPr>
                <w:lang w:eastAsia="fr-FR"/>
              </w:rPr>
              <w:t>Rel-</w:t>
            </w:r>
            <w:r w:rsidR="00F532D5">
              <w:rPr>
                <w:lang w:eastAsia="fr-FR"/>
              </w:rPr>
              <w:t>18</w:t>
            </w:r>
          </w:p>
        </w:tc>
      </w:tr>
      <w:tr w:rsidR="003E0557" w14:paraId="5F09E5C6" w14:textId="77777777" w:rsidTr="003E0557">
        <w:tblPrEx>
          <w:tblLook w:val="04A0" w:firstRow="1" w:lastRow="0" w:firstColumn="1" w:lastColumn="0" w:noHBand="0" w:noVBand="1"/>
        </w:tblPrEx>
        <w:tc>
          <w:tcPr>
            <w:tcW w:w="1844" w:type="dxa"/>
            <w:tcBorders>
              <w:top w:val="nil"/>
              <w:left w:val="single" w:sz="4" w:space="0" w:color="auto"/>
              <w:bottom w:val="single" w:sz="4" w:space="0" w:color="auto"/>
              <w:right w:val="nil"/>
            </w:tcBorders>
          </w:tcPr>
          <w:p w14:paraId="1F42226C" w14:textId="77777777" w:rsidR="003E0557" w:rsidRDefault="003E0557">
            <w:pPr>
              <w:pStyle w:val="CRCoverPage"/>
              <w:spacing w:after="0"/>
              <w:rPr>
                <w:b/>
                <w:i/>
                <w:noProof/>
                <w:lang w:eastAsia="fr-FR"/>
              </w:rPr>
            </w:pPr>
          </w:p>
        </w:tc>
        <w:tc>
          <w:tcPr>
            <w:tcW w:w="4679" w:type="dxa"/>
            <w:gridSpan w:val="8"/>
            <w:tcBorders>
              <w:top w:val="nil"/>
              <w:left w:val="nil"/>
              <w:bottom w:val="single" w:sz="4" w:space="0" w:color="auto"/>
              <w:right w:val="nil"/>
            </w:tcBorders>
            <w:hideMark/>
          </w:tcPr>
          <w:p w14:paraId="472F409B" w14:textId="77777777" w:rsidR="003E0557" w:rsidRDefault="003E055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ACE5D10" w14:textId="77777777" w:rsidR="003E0557" w:rsidRDefault="003E055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2" w:type="dxa"/>
            <w:gridSpan w:val="3"/>
            <w:tcBorders>
              <w:top w:val="nil"/>
              <w:left w:val="nil"/>
              <w:bottom w:val="single" w:sz="4" w:space="0" w:color="auto"/>
              <w:right w:val="single" w:sz="4" w:space="0" w:color="auto"/>
            </w:tcBorders>
            <w:hideMark/>
          </w:tcPr>
          <w:p w14:paraId="59D51816" w14:textId="77777777" w:rsidR="003E0557" w:rsidRDefault="003E055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54FA1" w:rsidRPr="00D54FA1" w14:paraId="4A79B1C1" w14:textId="77777777" w:rsidTr="003E0557">
        <w:trPr>
          <w:gridAfter w:val="1"/>
          <w:wAfter w:w="10" w:type="dxa"/>
        </w:trPr>
        <w:tc>
          <w:tcPr>
            <w:tcW w:w="1843" w:type="dxa"/>
          </w:tcPr>
          <w:p w14:paraId="1458C985" w14:textId="3CFD8C0F"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2D37A31F" w14:textId="77777777" w:rsidR="00D54FA1" w:rsidRPr="00D54FA1" w:rsidRDefault="00D54FA1" w:rsidP="00D54FA1">
            <w:pPr>
              <w:spacing w:after="0"/>
              <w:rPr>
                <w:rFonts w:ascii="Arial" w:hAnsi="Arial" w:cs="Arial"/>
                <w:noProof/>
                <w:sz w:val="8"/>
                <w:szCs w:val="8"/>
              </w:rPr>
            </w:pPr>
          </w:p>
        </w:tc>
      </w:tr>
      <w:tr w:rsidR="00FB2204" w:rsidRPr="00BC50D6" w14:paraId="25C5A486" w14:textId="77777777" w:rsidTr="003E0557">
        <w:trPr>
          <w:gridAfter w:val="1"/>
          <w:wAfter w:w="10" w:type="dxa"/>
        </w:trPr>
        <w:tc>
          <w:tcPr>
            <w:tcW w:w="2694" w:type="dxa"/>
            <w:gridSpan w:val="2"/>
            <w:tcBorders>
              <w:top w:val="single" w:sz="4" w:space="0" w:color="auto"/>
              <w:left w:val="single" w:sz="4" w:space="0" w:color="auto"/>
            </w:tcBorders>
          </w:tcPr>
          <w:p w14:paraId="39A51C9E"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E47BBA2" w14:textId="5DC42B30" w:rsidR="005F251A" w:rsidRPr="0042541A" w:rsidRDefault="004F63BD" w:rsidP="005F251A">
            <w:pPr>
              <w:spacing w:after="0"/>
              <w:ind w:left="54"/>
              <w:rPr>
                <w:rFonts w:ascii="Arial" w:hAnsi="Arial" w:cs="Arial"/>
                <w:noProof/>
                <w:lang w:eastAsia="ko-KR"/>
              </w:rPr>
            </w:pPr>
            <w:r w:rsidRPr="004F63BD">
              <w:rPr>
                <w:rFonts w:ascii="Arial" w:hAnsi="Arial" w:cs="Arial"/>
                <w:noProof/>
                <w:lang w:eastAsia="ko-KR"/>
              </w:rPr>
              <w:t>It has been concluded in clause 8.4 of TR 23.700-88 that a new UE policy, PIN Route Selection Policy may be generated by PCF for PDU Session selection in PEGC(s). The AF may provide necessary parameters to 5GC for the generation of PRSP.</w:t>
            </w:r>
          </w:p>
          <w:p w14:paraId="70F5EE58" w14:textId="38039A9C" w:rsidR="00BC50D6" w:rsidRPr="0042541A" w:rsidRDefault="00B2341F" w:rsidP="00FB2204">
            <w:pPr>
              <w:spacing w:after="0"/>
              <w:ind w:left="54"/>
              <w:rPr>
                <w:rFonts w:ascii="Arial" w:hAnsi="Arial" w:cs="Arial"/>
                <w:noProof/>
                <w:lang w:eastAsia="ko-KR"/>
              </w:rPr>
            </w:pPr>
            <w:r w:rsidRPr="00B2341F">
              <w:rPr>
                <w:rFonts w:ascii="Arial" w:hAnsi="Arial" w:cs="Arial"/>
                <w:noProof/>
                <w:lang w:eastAsia="ko-KR"/>
              </w:rPr>
              <w:t xml:space="preserve">Enable route selection for PIN scenarios as per Option </w:t>
            </w:r>
            <w:r>
              <w:rPr>
                <w:rFonts w:ascii="Arial" w:hAnsi="Arial" w:cs="Arial"/>
                <w:noProof/>
                <w:lang w:eastAsia="ko-KR"/>
              </w:rPr>
              <w:t>1</w:t>
            </w:r>
            <w:r w:rsidRPr="00B2341F">
              <w:rPr>
                <w:rFonts w:ascii="Arial" w:hAnsi="Arial" w:cs="Arial"/>
                <w:noProof/>
                <w:lang w:eastAsia="ko-KR"/>
              </w:rPr>
              <w:t xml:space="preserve"> discussed in S2-2302507.</w:t>
            </w:r>
          </w:p>
        </w:tc>
      </w:tr>
      <w:tr w:rsidR="00FB2204" w:rsidRPr="00D54FA1" w14:paraId="28D75FE4" w14:textId="77777777" w:rsidTr="003E0557">
        <w:trPr>
          <w:gridAfter w:val="1"/>
          <w:wAfter w:w="10" w:type="dxa"/>
        </w:trPr>
        <w:tc>
          <w:tcPr>
            <w:tcW w:w="2694" w:type="dxa"/>
            <w:gridSpan w:val="2"/>
            <w:tcBorders>
              <w:left w:val="single" w:sz="4" w:space="0" w:color="auto"/>
            </w:tcBorders>
          </w:tcPr>
          <w:p w14:paraId="2A457A94"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67C47B2" w14:textId="77777777" w:rsidR="00FB2204" w:rsidRPr="00D54FA1" w:rsidRDefault="00FB2204" w:rsidP="00FB2204">
            <w:pPr>
              <w:spacing w:after="0"/>
              <w:ind w:left="54"/>
              <w:rPr>
                <w:rFonts w:ascii="Arial" w:hAnsi="Arial" w:cs="Arial"/>
                <w:noProof/>
                <w:sz w:val="8"/>
                <w:szCs w:val="8"/>
              </w:rPr>
            </w:pPr>
          </w:p>
        </w:tc>
      </w:tr>
      <w:tr w:rsidR="00FB2204" w:rsidRPr="00D54FA1" w14:paraId="0C9DC20E" w14:textId="77777777" w:rsidTr="003E0557">
        <w:trPr>
          <w:gridAfter w:val="1"/>
          <w:wAfter w:w="10" w:type="dxa"/>
        </w:trPr>
        <w:tc>
          <w:tcPr>
            <w:tcW w:w="2694" w:type="dxa"/>
            <w:gridSpan w:val="2"/>
            <w:tcBorders>
              <w:left w:val="single" w:sz="4" w:space="0" w:color="auto"/>
            </w:tcBorders>
          </w:tcPr>
          <w:p w14:paraId="69867AB4"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71E332A" w14:textId="70E0BE98" w:rsidR="007270B8" w:rsidRPr="00F501C6" w:rsidRDefault="006819C7" w:rsidP="00DB481D">
            <w:pPr>
              <w:spacing w:after="0"/>
              <w:ind w:left="54"/>
              <w:rPr>
                <w:rFonts w:ascii="Arial" w:hAnsi="Arial" w:cs="Arial"/>
                <w:noProof/>
                <w:lang w:val="en-US" w:eastAsia="zh-CN"/>
              </w:rPr>
            </w:pPr>
            <w:r w:rsidRPr="006819C7">
              <w:rPr>
                <w:rFonts w:ascii="Arial" w:hAnsi="Arial" w:cs="Arial"/>
                <w:noProof/>
                <w:lang w:val="en-US" w:eastAsia="zh-CN"/>
              </w:rPr>
              <w:t>A new clause for PIN Route Selection Policy information is included</w:t>
            </w:r>
            <w:r>
              <w:rPr>
                <w:rFonts w:ascii="Arial" w:hAnsi="Arial" w:cs="Arial"/>
                <w:noProof/>
                <w:lang w:val="en-US" w:eastAsia="zh-CN"/>
              </w:rPr>
              <w:t>.</w:t>
            </w:r>
          </w:p>
        </w:tc>
      </w:tr>
      <w:tr w:rsidR="00FB2204" w:rsidRPr="00D54FA1" w14:paraId="0EA7EB81" w14:textId="77777777" w:rsidTr="003E0557">
        <w:trPr>
          <w:gridAfter w:val="1"/>
          <w:wAfter w:w="10" w:type="dxa"/>
        </w:trPr>
        <w:tc>
          <w:tcPr>
            <w:tcW w:w="2694" w:type="dxa"/>
            <w:gridSpan w:val="2"/>
            <w:tcBorders>
              <w:left w:val="single" w:sz="4" w:space="0" w:color="auto"/>
            </w:tcBorders>
          </w:tcPr>
          <w:p w14:paraId="1B2A46DD"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3FED5378" w14:textId="77777777" w:rsidR="00FB2204" w:rsidRPr="00D54FA1" w:rsidRDefault="00FB2204" w:rsidP="00FB2204">
            <w:pPr>
              <w:spacing w:after="0"/>
              <w:ind w:left="54"/>
              <w:rPr>
                <w:rFonts w:ascii="Arial" w:hAnsi="Arial" w:cs="Arial"/>
                <w:noProof/>
                <w:sz w:val="8"/>
                <w:szCs w:val="8"/>
              </w:rPr>
            </w:pPr>
          </w:p>
        </w:tc>
      </w:tr>
      <w:tr w:rsidR="00FB2204" w:rsidRPr="00D54FA1" w14:paraId="36CA13F2" w14:textId="77777777" w:rsidTr="003E0557">
        <w:trPr>
          <w:gridAfter w:val="1"/>
          <w:wAfter w:w="10" w:type="dxa"/>
        </w:trPr>
        <w:tc>
          <w:tcPr>
            <w:tcW w:w="2694" w:type="dxa"/>
            <w:gridSpan w:val="2"/>
            <w:tcBorders>
              <w:left w:val="single" w:sz="4" w:space="0" w:color="auto"/>
              <w:bottom w:val="single" w:sz="4" w:space="0" w:color="auto"/>
            </w:tcBorders>
          </w:tcPr>
          <w:p w14:paraId="5B025D3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4BF37BE" w14:textId="4534E80D" w:rsidR="00FB2204" w:rsidRPr="00D54FA1" w:rsidRDefault="00BB13BA" w:rsidP="00FB2204">
            <w:pPr>
              <w:spacing w:after="0"/>
              <w:ind w:left="54"/>
              <w:rPr>
                <w:rFonts w:ascii="Arial" w:hAnsi="Arial" w:cs="Arial"/>
                <w:noProof/>
              </w:rPr>
            </w:pPr>
            <w:r w:rsidRPr="00BB13BA">
              <w:rPr>
                <w:rFonts w:ascii="Arial" w:hAnsi="Arial" w:cs="Arial"/>
                <w:noProof/>
              </w:rPr>
              <w:t>Traffic differentiation and route selection of the relayed PINE traffic via PEGC may no possible.</w:t>
            </w:r>
          </w:p>
        </w:tc>
      </w:tr>
      <w:tr w:rsidR="00D54FA1" w:rsidRPr="00D54FA1" w14:paraId="08AE3C2F" w14:textId="77777777" w:rsidTr="003E0557">
        <w:trPr>
          <w:gridAfter w:val="1"/>
          <w:wAfter w:w="10" w:type="dxa"/>
        </w:trPr>
        <w:tc>
          <w:tcPr>
            <w:tcW w:w="2694" w:type="dxa"/>
            <w:gridSpan w:val="2"/>
          </w:tcPr>
          <w:p w14:paraId="016BECEE" w14:textId="77777777" w:rsidR="00D54FA1" w:rsidRPr="00D54FA1" w:rsidRDefault="00D54FA1" w:rsidP="00D54FA1">
            <w:pPr>
              <w:spacing w:after="0"/>
              <w:rPr>
                <w:rFonts w:ascii="Arial" w:hAnsi="Arial" w:cs="Arial"/>
                <w:b/>
                <w:i/>
                <w:noProof/>
                <w:sz w:val="8"/>
                <w:szCs w:val="8"/>
              </w:rPr>
            </w:pPr>
          </w:p>
        </w:tc>
        <w:tc>
          <w:tcPr>
            <w:tcW w:w="6946" w:type="dxa"/>
            <w:gridSpan w:val="9"/>
          </w:tcPr>
          <w:p w14:paraId="246D1AEA" w14:textId="77777777" w:rsidR="00D54FA1" w:rsidRPr="00D54FA1" w:rsidRDefault="00D54FA1" w:rsidP="00D54FA1">
            <w:pPr>
              <w:spacing w:after="0"/>
              <w:rPr>
                <w:rFonts w:ascii="Arial" w:hAnsi="Arial" w:cs="Arial"/>
                <w:noProof/>
                <w:sz w:val="8"/>
                <w:szCs w:val="8"/>
              </w:rPr>
            </w:pPr>
          </w:p>
        </w:tc>
      </w:tr>
      <w:tr w:rsidR="00D54FA1" w:rsidRPr="00D54FA1" w14:paraId="6E3979A6" w14:textId="77777777" w:rsidTr="003E0557">
        <w:trPr>
          <w:gridAfter w:val="1"/>
          <w:wAfter w:w="10" w:type="dxa"/>
        </w:trPr>
        <w:tc>
          <w:tcPr>
            <w:tcW w:w="2694" w:type="dxa"/>
            <w:gridSpan w:val="2"/>
            <w:tcBorders>
              <w:top w:val="single" w:sz="4" w:space="0" w:color="auto"/>
              <w:left w:val="single" w:sz="4" w:space="0" w:color="auto"/>
            </w:tcBorders>
          </w:tcPr>
          <w:p w14:paraId="1F478665"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15FB8C13" w14:textId="0B6AEC54" w:rsidR="00D54FA1" w:rsidRPr="00D54FA1" w:rsidRDefault="0032156D" w:rsidP="008241CC">
            <w:pPr>
              <w:spacing w:after="0"/>
              <w:ind w:left="54"/>
              <w:rPr>
                <w:rFonts w:ascii="Arial" w:hAnsi="Arial" w:cs="Arial"/>
                <w:noProof/>
                <w:lang w:val="en-US"/>
              </w:rPr>
            </w:pPr>
            <w:r>
              <w:rPr>
                <w:rFonts w:ascii="Arial" w:hAnsi="Arial" w:cs="Arial"/>
                <w:noProof/>
                <w:lang w:val="en-US"/>
              </w:rPr>
              <w:t>6.6.X</w:t>
            </w:r>
            <w:r w:rsidR="00B2341F">
              <w:rPr>
                <w:rFonts w:ascii="Arial" w:hAnsi="Arial" w:cs="Arial"/>
                <w:noProof/>
                <w:lang w:val="en-US"/>
              </w:rPr>
              <w:t xml:space="preserve"> (new)</w:t>
            </w:r>
          </w:p>
        </w:tc>
      </w:tr>
      <w:tr w:rsidR="00D54FA1" w:rsidRPr="00D54FA1" w14:paraId="2305940A" w14:textId="77777777" w:rsidTr="003E0557">
        <w:trPr>
          <w:gridAfter w:val="1"/>
          <w:wAfter w:w="10" w:type="dxa"/>
        </w:trPr>
        <w:tc>
          <w:tcPr>
            <w:tcW w:w="2694" w:type="dxa"/>
            <w:gridSpan w:val="2"/>
            <w:tcBorders>
              <w:left w:val="single" w:sz="4" w:space="0" w:color="auto"/>
            </w:tcBorders>
          </w:tcPr>
          <w:p w14:paraId="2DFCB51A"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52BC75F2" w14:textId="77777777" w:rsidR="00D54FA1" w:rsidRPr="00D54FA1" w:rsidRDefault="00D54FA1" w:rsidP="00D54FA1">
            <w:pPr>
              <w:spacing w:after="0"/>
              <w:rPr>
                <w:rFonts w:ascii="Arial" w:hAnsi="Arial" w:cs="Arial"/>
                <w:noProof/>
                <w:sz w:val="8"/>
                <w:szCs w:val="8"/>
                <w:lang w:val="en-US"/>
              </w:rPr>
            </w:pPr>
          </w:p>
        </w:tc>
      </w:tr>
      <w:tr w:rsidR="00D54FA1" w:rsidRPr="00D54FA1" w14:paraId="2E0A0302" w14:textId="77777777" w:rsidTr="003E0557">
        <w:trPr>
          <w:gridAfter w:val="1"/>
          <w:wAfter w:w="10" w:type="dxa"/>
        </w:trPr>
        <w:tc>
          <w:tcPr>
            <w:tcW w:w="2694" w:type="dxa"/>
            <w:gridSpan w:val="2"/>
            <w:tcBorders>
              <w:left w:val="single" w:sz="4" w:space="0" w:color="auto"/>
            </w:tcBorders>
          </w:tcPr>
          <w:p w14:paraId="280D1648"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91C890C"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2505F"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7924380"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1344A0F" w14:textId="77777777" w:rsidR="00D54FA1" w:rsidRPr="00D54FA1" w:rsidRDefault="00D54FA1" w:rsidP="00D54FA1">
            <w:pPr>
              <w:spacing w:after="0"/>
              <w:ind w:left="99"/>
              <w:rPr>
                <w:rFonts w:ascii="Arial" w:hAnsi="Arial" w:cs="Arial"/>
                <w:noProof/>
                <w:lang w:val="en-US"/>
              </w:rPr>
            </w:pPr>
          </w:p>
        </w:tc>
      </w:tr>
      <w:tr w:rsidR="00D54FA1" w:rsidRPr="00D54FA1" w14:paraId="51C9C21F" w14:textId="77777777" w:rsidTr="003E0557">
        <w:trPr>
          <w:gridAfter w:val="1"/>
          <w:wAfter w:w="10" w:type="dxa"/>
        </w:trPr>
        <w:tc>
          <w:tcPr>
            <w:tcW w:w="2694" w:type="dxa"/>
            <w:gridSpan w:val="2"/>
            <w:tcBorders>
              <w:left w:val="single" w:sz="4" w:space="0" w:color="auto"/>
            </w:tcBorders>
          </w:tcPr>
          <w:p w14:paraId="51222A3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6BB16B7"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338ED"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38BE31E"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894DC08"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211BC31" w14:textId="77777777" w:rsidTr="003E0557">
        <w:trPr>
          <w:gridAfter w:val="1"/>
          <w:wAfter w:w="10" w:type="dxa"/>
        </w:trPr>
        <w:tc>
          <w:tcPr>
            <w:tcW w:w="2694" w:type="dxa"/>
            <w:gridSpan w:val="2"/>
            <w:tcBorders>
              <w:left w:val="single" w:sz="4" w:space="0" w:color="auto"/>
            </w:tcBorders>
          </w:tcPr>
          <w:p w14:paraId="4429075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750B538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0EB83"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8A7EFB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DA3DAE7"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937C20E" w14:textId="77777777" w:rsidTr="003E0557">
        <w:trPr>
          <w:gridAfter w:val="1"/>
          <w:wAfter w:w="10" w:type="dxa"/>
        </w:trPr>
        <w:tc>
          <w:tcPr>
            <w:tcW w:w="2694" w:type="dxa"/>
            <w:gridSpan w:val="2"/>
            <w:tcBorders>
              <w:left w:val="single" w:sz="4" w:space="0" w:color="auto"/>
            </w:tcBorders>
          </w:tcPr>
          <w:p w14:paraId="1D6D695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96ED14D"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02E44"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3DBE8DB"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680E0A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836BCBA" w14:textId="77777777" w:rsidTr="003E0557">
        <w:trPr>
          <w:gridAfter w:val="1"/>
          <w:wAfter w:w="10" w:type="dxa"/>
        </w:trPr>
        <w:tc>
          <w:tcPr>
            <w:tcW w:w="2694" w:type="dxa"/>
            <w:gridSpan w:val="2"/>
            <w:tcBorders>
              <w:left w:val="single" w:sz="4" w:space="0" w:color="auto"/>
            </w:tcBorders>
          </w:tcPr>
          <w:p w14:paraId="1B1C8D4C"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316559E7" w14:textId="77777777" w:rsidR="00D54FA1" w:rsidRPr="00D54FA1" w:rsidRDefault="00D54FA1" w:rsidP="00D54FA1">
            <w:pPr>
              <w:spacing w:after="0"/>
              <w:rPr>
                <w:rFonts w:ascii="Arial" w:hAnsi="Arial" w:cs="Arial"/>
                <w:noProof/>
                <w:lang w:val="en-US"/>
              </w:rPr>
            </w:pPr>
          </w:p>
        </w:tc>
      </w:tr>
      <w:tr w:rsidR="00D54FA1" w:rsidRPr="00D54FA1" w14:paraId="3951BFFF" w14:textId="77777777" w:rsidTr="003E0557">
        <w:trPr>
          <w:gridAfter w:val="1"/>
          <w:wAfter w:w="10" w:type="dxa"/>
        </w:trPr>
        <w:tc>
          <w:tcPr>
            <w:tcW w:w="2694" w:type="dxa"/>
            <w:gridSpan w:val="2"/>
            <w:tcBorders>
              <w:left w:val="single" w:sz="4" w:space="0" w:color="auto"/>
              <w:bottom w:val="single" w:sz="4" w:space="0" w:color="auto"/>
            </w:tcBorders>
          </w:tcPr>
          <w:p w14:paraId="06F2DBD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2DE80698" w14:textId="77777777" w:rsidR="00D54FA1" w:rsidRPr="00D54FA1" w:rsidRDefault="00D54FA1" w:rsidP="00D54FA1">
            <w:pPr>
              <w:spacing w:after="0"/>
              <w:ind w:left="100"/>
              <w:rPr>
                <w:rFonts w:ascii="Arial" w:hAnsi="Arial" w:cs="Arial"/>
                <w:noProof/>
                <w:lang w:val="en-US"/>
              </w:rPr>
            </w:pPr>
          </w:p>
        </w:tc>
      </w:tr>
      <w:tr w:rsidR="00D54FA1" w:rsidRPr="00D54FA1" w14:paraId="24FC0624" w14:textId="77777777" w:rsidTr="003E0557">
        <w:trPr>
          <w:gridAfter w:val="1"/>
          <w:wAfter w:w="10" w:type="dxa"/>
        </w:trPr>
        <w:tc>
          <w:tcPr>
            <w:tcW w:w="2694" w:type="dxa"/>
            <w:gridSpan w:val="2"/>
            <w:tcBorders>
              <w:top w:val="single" w:sz="4" w:space="0" w:color="auto"/>
              <w:bottom w:val="single" w:sz="4" w:space="0" w:color="auto"/>
            </w:tcBorders>
          </w:tcPr>
          <w:p w14:paraId="103F7E1E"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6ED60EA0"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0ED2FBB5" w14:textId="77777777" w:rsidTr="003E0557">
        <w:trPr>
          <w:gridAfter w:val="1"/>
          <w:wAfter w:w="10" w:type="dxa"/>
        </w:trPr>
        <w:tc>
          <w:tcPr>
            <w:tcW w:w="2694" w:type="dxa"/>
            <w:gridSpan w:val="2"/>
            <w:tcBorders>
              <w:top w:val="single" w:sz="4" w:space="0" w:color="auto"/>
              <w:left w:val="single" w:sz="4" w:space="0" w:color="auto"/>
              <w:bottom w:val="single" w:sz="4" w:space="0" w:color="auto"/>
            </w:tcBorders>
          </w:tcPr>
          <w:p w14:paraId="738449D9"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20192" w14:textId="77777777" w:rsidR="00D54FA1" w:rsidRPr="00D54FA1" w:rsidRDefault="00D54FA1" w:rsidP="00D54FA1">
            <w:pPr>
              <w:spacing w:after="0"/>
              <w:ind w:left="100"/>
              <w:rPr>
                <w:rFonts w:ascii="Arial" w:hAnsi="Arial" w:cs="Arial"/>
                <w:noProof/>
              </w:rPr>
            </w:pPr>
          </w:p>
        </w:tc>
      </w:tr>
    </w:tbl>
    <w:p w14:paraId="4F0F1509" w14:textId="77777777" w:rsidR="00D54FA1" w:rsidRPr="00D54FA1" w:rsidRDefault="00D54FA1" w:rsidP="00D54FA1">
      <w:pPr>
        <w:spacing w:after="0"/>
        <w:rPr>
          <w:rFonts w:ascii="Arial" w:hAnsi="Arial" w:cs="Arial"/>
          <w:noProof/>
          <w:sz w:val="8"/>
          <w:szCs w:val="8"/>
        </w:rPr>
      </w:pPr>
    </w:p>
    <w:p w14:paraId="10A6E2A6" w14:textId="77777777" w:rsidR="00D54FA1" w:rsidRPr="00D54FA1" w:rsidRDefault="00D54FA1" w:rsidP="00D54FA1">
      <w:pPr>
        <w:spacing w:after="0"/>
        <w:rPr>
          <w:rFonts w:ascii="Arial" w:hAnsi="Arial" w:cs="Arial"/>
          <w:noProof/>
          <w:sz w:val="8"/>
          <w:szCs w:val="8"/>
        </w:rPr>
      </w:pPr>
    </w:p>
    <w:p w14:paraId="6D51AEC1"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1AA01A5"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40354A6" w14:textId="77777777" w:rsidR="00796A5E" w:rsidRPr="003D4ABF" w:rsidRDefault="00796A5E" w:rsidP="00796A5E">
      <w:pPr>
        <w:pStyle w:val="Heading3"/>
        <w:rPr>
          <w:ins w:id="11" w:author="Qualcomm" w:date="2023-02-02T11:05:00Z"/>
        </w:rPr>
      </w:pPr>
      <w:bookmarkStart w:id="12" w:name="_Toc19197393"/>
      <w:bookmarkStart w:id="13" w:name="_Toc27896546"/>
      <w:bookmarkStart w:id="14" w:name="_Toc36192714"/>
      <w:bookmarkStart w:id="15" w:name="_Toc37076445"/>
      <w:bookmarkStart w:id="16" w:name="_Toc45194895"/>
      <w:bookmarkStart w:id="17" w:name="_Toc47594307"/>
      <w:bookmarkStart w:id="18" w:name="_Toc51836938"/>
      <w:bookmarkStart w:id="19" w:name="_Toc114671248"/>
      <w:ins w:id="20" w:author="Qualcomm" w:date="2023-02-02T11:05:00Z">
        <w:r w:rsidRPr="003D4ABF">
          <w:t>6.6.</w:t>
        </w:r>
        <w:r>
          <w:t>X</w:t>
        </w:r>
        <w:r w:rsidRPr="003D4ABF">
          <w:tab/>
        </w:r>
        <w:r>
          <w:t>PIN</w:t>
        </w:r>
        <w:r w:rsidRPr="003D4ABF">
          <w:t xml:space="preserve"> Route Selection Policy information</w:t>
        </w:r>
        <w:bookmarkEnd w:id="12"/>
        <w:bookmarkEnd w:id="13"/>
        <w:bookmarkEnd w:id="14"/>
        <w:bookmarkEnd w:id="15"/>
        <w:bookmarkEnd w:id="16"/>
        <w:bookmarkEnd w:id="17"/>
        <w:bookmarkEnd w:id="18"/>
        <w:bookmarkEnd w:id="19"/>
      </w:ins>
    </w:p>
    <w:p w14:paraId="2ED32C63" w14:textId="77777777" w:rsidR="00796A5E" w:rsidRPr="003D4ABF" w:rsidRDefault="00796A5E" w:rsidP="00796A5E">
      <w:pPr>
        <w:pStyle w:val="Heading4"/>
        <w:rPr>
          <w:ins w:id="21" w:author="Qualcomm" w:date="2023-02-02T11:05:00Z"/>
        </w:rPr>
      </w:pPr>
      <w:bookmarkStart w:id="22" w:name="_Toc19197394"/>
      <w:bookmarkStart w:id="23" w:name="_Toc27896547"/>
      <w:bookmarkStart w:id="24" w:name="_Toc36192715"/>
      <w:bookmarkStart w:id="25" w:name="_Toc37076446"/>
      <w:bookmarkStart w:id="26" w:name="_Toc45194896"/>
      <w:bookmarkStart w:id="27" w:name="_Toc47594308"/>
      <w:bookmarkStart w:id="28" w:name="_Toc51836939"/>
      <w:bookmarkStart w:id="29" w:name="_Toc114671249"/>
      <w:ins w:id="30" w:author="Qualcomm" w:date="2023-02-02T11:05:00Z">
        <w:r w:rsidRPr="003D4ABF">
          <w:t>6.6.</w:t>
        </w:r>
        <w:r>
          <w:t>X</w:t>
        </w:r>
        <w:r w:rsidRPr="003D4ABF">
          <w:t>.1</w:t>
        </w:r>
        <w:r w:rsidRPr="003D4ABF">
          <w:tab/>
          <w:t>Structure Description</w:t>
        </w:r>
        <w:bookmarkEnd w:id="22"/>
        <w:bookmarkEnd w:id="23"/>
        <w:bookmarkEnd w:id="24"/>
        <w:bookmarkEnd w:id="25"/>
        <w:bookmarkEnd w:id="26"/>
        <w:bookmarkEnd w:id="27"/>
        <w:bookmarkEnd w:id="28"/>
        <w:bookmarkEnd w:id="29"/>
      </w:ins>
    </w:p>
    <w:p w14:paraId="765AA1C3" w14:textId="77777777" w:rsidR="00796A5E" w:rsidRPr="003D4ABF" w:rsidRDefault="00796A5E" w:rsidP="00796A5E">
      <w:pPr>
        <w:rPr>
          <w:ins w:id="31" w:author="Qualcomm" w:date="2023-02-02T11:05:00Z"/>
        </w:rPr>
      </w:pPr>
      <w:ins w:id="32" w:author="Qualcomm" w:date="2023-02-02T11:05:00Z">
        <w:r w:rsidRPr="003D4ABF">
          <w:t xml:space="preserve">The </w:t>
        </w:r>
        <w:r>
          <w:t>PIN</w:t>
        </w:r>
        <w:r w:rsidRPr="003D4ABF">
          <w:t xml:space="preserve"> Route Selection Policy (</w:t>
        </w:r>
        <w:r>
          <w:t>P</w:t>
        </w:r>
        <w:r w:rsidRPr="003D4ABF">
          <w:t xml:space="preserve">RSP) includes a prioritized list of </w:t>
        </w:r>
        <w:r>
          <w:t>P</w:t>
        </w:r>
        <w:r w:rsidRPr="003D4ABF">
          <w:t>RSP rules.</w:t>
        </w:r>
      </w:ins>
    </w:p>
    <w:p w14:paraId="0DFCA0D7" w14:textId="77777777" w:rsidR="00796A5E" w:rsidRPr="003D4ABF" w:rsidRDefault="00796A5E" w:rsidP="00796A5E">
      <w:pPr>
        <w:pStyle w:val="TH"/>
        <w:rPr>
          <w:ins w:id="33" w:author="Qualcomm" w:date="2023-02-02T11:05:00Z"/>
          <w:lang w:eastAsia="zh-CN"/>
        </w:rPr>
      </w:pPr>
      <w:ins w:id="34" w:author="Qualcomm" w:date="2023-02-02T11:05:00Z">
        <w:r w:rsidRPr="003D4ABF">
          <w:rPr>
            <w:lang w:eastAsia="zh-CN"/>
          </w:rPr>
          <w:t>Table 6.6.</w:t>
        </w:r>
        <w:r>
          <w:rPr>
            <w:lang w:eastAsia="zh-CN"/>
          </w:rPr>
          <w:t>X</w:t>
        </w:r>
        <w:r w:rsidRPr="003D4ABF">
          <w:rPr>
            <w:lang w:eastAsia="zh-CN"/>
          </w:rPr>
          <w:t xml:space="preserve">.1-1: </w:t>
        </w:r>
        <w:r>
          <w:rPr>
            <w:lang w:eastAsia="zh-CN"/>
          </w:rPr>
          <w:t>PIN</w:t>
        </w:r>
        <w:r w:rsidRPr="003D4ABF">
          <w:rPr>
            <w:lang w:eastAsia="zh-CN"/>
          </w:rPr>
          <w:t xml:space="preserve"> Route Selection Policy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902"/>
        <w:gridCol w:w="1759"/>
        <w:gridCol w:w="1798"/>
        <w:gridCol w:w="1638"/>
      </w:tblGrid>
      <w:tr w:rsidR="00810253" w:rsidRPr="003D4ABF" w14:paraId="2530539C" w14:textId="77777777" w:rsidTr="004105AB">
        <w:trPr>
          <w:cantSplit/>
          <w:tblHeader/>
          <w:ins w:id="35" w:author="Qualcomm" w:date="2023-02-02T11:05:00Z"/>
        </w:trPr>
        <w:tc>
          <w:tcPr>
            <w:tcW w:w="1541" w:type="dxa"/>
          </w:tcPr>
          <w:p w14:paraId="2FB31A45" w14:textId="77777777" w:rsidR="00796A5E" w:rsidRPr="003D4ABF" w:rsidRDefault="00796A5E" w:rsidP="004105AB">
            <w:pPr>
              <w:pStyle w:val="TAH"/>
              <w:rPr>
                <w:ins w:id="36" w:author="Qualcomm" w:date="2023-02-02T11:05:00Z"/>
              </w:rPr>
            </w:pPr>
            <w:ins w:id="37" w:author="Qualcomm" w:date="2023-02-02T11:05:00Z">
              <w:r w:rsidRPr="003D4ABF">
                <w:t>Information name</w:t>
              </w:r>
            </w:ins>
          </w:p>
        </w:tc>
        <w:tc>
          <w:tcPr>
            <w:tcW w:w="2902" w:type="dxa"/>
          </w:tcPr>
          <w:p w14:paraId="05038B75" w14:textId="77777777" w:rsidR="00796A5E" w:rsidRPr="003D4ABF" w:rsidRDefault="00796A5E" w:rsidP="004105AB">
            <w:pPr>
              <w:pStyle w:val="TAH"/>
              <w:rPr>
                <w:ins w:id="38" w:author="Qualcomm" w:date="2023-02-02T11:05:00Z"/>
              </w:rPr>
            </w:pPr>
            <w:ins w:id="39" w:author="Qualcomm" w:date="2023-02-02T11:05:00Z">
              <w:r w:rsidRPr="003D4ABF">
                <w:t>Description</w:t>
              </w:r>
            </w:ins>
          </w:p>
        </w:tc>
        <w:tc>
          <w:tcPr>
            <w:tcW w:w="1759" w:type="dxa"/>
          </w:tcPr>
          <w:p w14:paraId="7409B86E" w14:textId="77777777" w:rsidR="00796A5E" w:rsidRPr="003D4ABF" w:rsidRDefault="00796A5E" w:rsidP="004105AB">
            <w:pPr>
              <w:pStyle w:val="TAH"/>
              <w:rPr>
                <w:ins w:id="40" w:author="Qualcomm" w:date="2023-02-02T11:05:00Z"/>
              </w:rPr>
            </w:pPr>
            <w:ins w:id="41" w:author="Qualcomm" w:date="2023-02-02T11:05:00Z">
              <w:r w:rsidRPr="003D4ABF">
                <w:t>Category</w:t>
              </w:r>
            </w:ins>
          </w:p>
        </w:tc>
        <w:tc>
          <w:tcPr>
            <w:tcW w:w="1798" w:type="dxa"/>
          </w:tcPr>
          <w:p w14:paraId="33F54541" w14:textId="77777777" w:rsidR="00796A5E" w:rsidRPr="003D4ABF" w:rsidRDefault="00796A5E" w:rsidP="004105AB">
            <w:pPr>
              <w:pStyle w:val="TAH"/>
              <w:rPr>
                <w:ins w:id="42" w:author="Qualcomm" w:date="2023-02-02T11:05:00Z"/>
              </w:rPr>
            </w:pPr>
            <w:ins w:id="43" w:author="Qualcomm" w:date="2023-02-02T11:05:00Z">
              <w:r w:rsidRPr="003D4ABF">
                <w:t xml:space="preserve">PCF permitted to modify in a </w:t>
              </w:r>
              <w:r>
                <w:t>P</w:t>
              </w:r>
              <w:r w:rsidRPr="003D4ABF">
                <w:t>RSP</w:t>
              </w:r>
            </w:ins>
          </w:p>
        </w:tc>
        <w:tc>
          <w:tcPr>
            <w:tcW w:w="1638" w:type="dxa"/>
          </w:tcPr>
          <w:p w14:paraId="636E9AAA" w14:textId="77777777" w:rsidR="00796A5E" w:rsidRPr="003D4ABF" w:rsidRDefault="00796A5E" w:rsidP="004105AB">
            <w:pPr>
              <w:pStyle w:val="TAH"/>
              <w:rPr>
                <w:ins w:id="44" w:author="Qualcomm" w:date="2023-02-02T11:05:00Z"/>
              </w:rPr>
            </w:pPr>
            <w:ins w:id="45" w:author="Qualcomm" w:date="2023-02-02T11:05:00Z">
              <w:r w:rsidRPr="003D4ABF">
                <w:t>Scope</w:t>
              </w:r>
            </w:ins>
          </w:p>
        </w:tc>
      </w:tr>
      <w:tr w:rsidR="00810253" w:rsidRPr="003D4ABF" w14:paraId="02BB8113" w14:textId="77777777" w:rsidTr="004105AB">
        <w:trPr>
          <w:cantSplit/>
          <w:tblHeader/>
          <w:ins w:id="46" w:author="Qualcomm" w:date="2023-02-02T11:05:00Z"/>
        </w:trPr>
        <w:tc>
          <w:tcPr>
            <w:tcW w:w="1541" w:type="dxa"/>
          </w:tcPr>
          <w:p w14:paraId="4A045812" w14:textId="77777777" w:rsidR="00796A5E" w:rsidRPr="003D4ABF" w:rsidRDefault="00796A5E" w:rsidP="004105AB">
            <w:pPr>
              <w:pStyle w:val="TAL"/>
              <w:rPr>
                <w:ins w:id="47" w:author="Qualcomm" w:date="2023-02-02T11:05:00Z"/>
                <w:lang w:eastAsia="zh-CN"/>
              </w:rPr>
            </w:pPr>
            <w:ins w:id="48" w:author="Qualcomm" w:date="2023-02-02T11:05:00Z">
              <w:r>
                <w:t>P</w:t>
              </w:r>
              <w:r w:rsidRPr="003D4ABF">
                <w:t>RSP rules</w:t>
              </w:r>
            </w:ins>
          </w:p>
        </w:tc>
        <w:tc>
          <w:tcPr>
            <w:tcW w:w="2902" w:type="dxa"/>
          </w:tcPr>
          <w:p w14:paraId="23B3808F" w14:textId="77777777" w:rsidR="00796A5E" w:rsidRPr="003D4ABF" w:rsidRDefault="00796A5E" w:rsidP="004105AB">
            <w:pPr>
              <w:pStyle w:val="TAL"/>
              <w:rPr>
                <w:ins w:id="49" w:author="Qualcomm" w:date="2023-02-02T11:05:00Z"/>
                <w:lang w:eastAsia="zh-CN"/>
              </w:rPr>
            </w:pPr>
            <w:ins w:id="50" w:author="Qualcomm" w:date="2023-02-02T11:05:00Z">
              <w:r w:rsidRPr="003D4ABF">
                <w:t xml:space="preserve">1 or more </w:t>
              </w:r>
              <w:r>
                <w:t>P</w:t>
              </w:r>
              <w:r w:rsidRPr="003D4ABF">
                <w:t>RSP rules as specified in table 6.6.</w:t>
              </w:r>
              <w:r>
                <w:t>X</w:t>
              </w:r>
              <w:r w:rsidRPr="003D4ABF">
                <w:t>.1-2</w:t>
              </w:r>
            </w:ins>
          </w:p>
        </w:tc>
        <w:tc>
          <w:tcPr>
            <w:tcW w:w="1759" w:type="dxa"/>
          </w:tcPr>
          <w:p w14:paraId="3857B582" w14:textId="77777777" w:rsidR="00796A5E" w:rsidRPr="003D4ABF" w:rsidRDefault="00796A5E" w:rsidP="004105AB">
            <w:pPr>
              <w:pStyle w:val="TAL"/>
              <w:rPr>
                <w:ins w:id="51" w:author="Qualcomm" w:date="2023-02-02T11:05:00Z"/>
                <w:lang w:eastAsia="zh-CN"/>
              </w:rPr>
            </w:pPr>
            <w:ins w:id="52" w:author="Qualcomm" w:date="2023-02-02T11:05:00Z">
              <w:r w:rsidRPr="003D4ABF">
                <w:rPr>
                  <w:szCs w:val="18"/>
                </w:rPr>
                <w:t>Optional</w:t>
              </w:r>
            </w:ins>
          </w:p>
        </w:tc>
        <w:tc>
          <w:tcPr>
            <w:tcW w:w="1798" w:type="dxa"/>
          </w:tcPr>
          <w:p w14:paraId="17DB019D" w14:textId="77777777" w:rsidR="00796A5E" w:rsidRPr="003D4ABF" w:rsidRDefault="00796A5E" w:rsidP="004105AB">
            <w:pPr>
              <w:pStyle w:val="TAL"/>
              <w:rPr>
                <w:ins w:id="53" w:author="Qualcomm" w:date="2023-02-02T11:05:00Z"/>
                <w:szCs w:val="18"/>
                <w:lang w:eastAsia="ja-JP"/>
              </w:rPr>
            </w:pPr>
            <w:ins w:id="54" w:author="Qualcomm" w:date="2023-02-02T11:05:00Z">
              <w:r w:rsidRPr="003D4ABF">
                <w:rPr>
                  <w:szCs w:val="18"/>
                </w:rPr>
                <w:t>Yes</w:t>
              </w:r>
            </w:ins>
          </w:p>
        </w:tc>
        <w:tc>
          <w:tcPr>
            <w:tcW w:w="1638" w:type="dxa"/>
          </w:tcPr>
          <w:p w14:paraId="47D99F27" w14:textId="77777777" w:rsidR="00796A5E" w:rsidRPr="003D4ABF" w:rsidRDefault="00796A5E" w:rsidP="004105AB">
            <w:pPr>
              <w:pStyle w:val="TAL"/>
              <w:rPr>
                <w:ins w:id="55" w:author="Qualcomm" w:date="2023-02-02T11:05:00Z"/>
              </w:rPr>
            </w:pPr>
            <w:ins w:id="56" w:author="Qualcomm" w:date="2023-02-02T11:05:00Z">
              <w:r w:rsidRPr="003D4ABF">
                <w:rPr>
                  <w:szCs w:val="18"/>
                </w:rPr>
                <w:t>UE context</w:t>
              </w:r>
            </w:ins>
          </w:p>
        </w:tc>
      </w:tr>
    </w:tbl>
    <w:p w14:paraId="6E536A93" w14:textId="77777777" w:rsidR="00796A5E" w:rsidRPr="003D4ABF" w:rsidRDefault="00796A5E" w:rsidP="00796A5E">
      <w:pPr>
        <w:pStyle w:val="FP"/>
        <w:rPr>
          <w:ins w:id="57" w:author="Qualcomm" w:date="2023-02-02T11:05:00Z"/>
          <w:lang w:eastAsia="zh-CN"/>
        </w:rPr>
      </w:pPr>
    </w:p>
    <w:p w14:paraId="112C7DD9" w14:textId="391818B7" w:rsidR="00796A5E" w:rsidRPr="003D4ABF" w:rsidRDefault="00796A5E" w:rsidP="00796A5E">
      <w:pPr>
        <w:rPr>
          <w:ins w:id="58" w:author="Qualcomm" w:date="2023-02-02T11:05:00Z"/>
          <w:rFonts w:eastAsia="SimSun"/>
        </w:rPr>
      </w:pPr>
      <w:ins w:id="59" w:author="Qualcomm" w:date="2023-02-02T11:05:00Z">
        <w:r w:rsidRPr="003D4ABF">
          <w:rPr>
            <w:lang w:eastAsia="zh-CN"/>
          </w:rPr>
          <w:t xml:space="preserve">The structure of the </w:t>
        </w:r>
        <w:r>
          <w:rPr>
            <w:lang w:eastAsia="zh-CN"/>
          </w:rPr>
          <w:t>P</w:t>
        </w:r>
        <w:r w:rsidRPr="003D4ABF">
          <w:rPr>
            <w:lang w:eastAsia="zh-CN"/>
          </w:rPr>
          <w:t>RSP rules is described in Table 6.6.</w:t>
        </w:r>
        <w:r>
          <w:rPr>
            <w:lang w:eastAsia="zh-CN"/>
          </w:rPr>
          <w:t>X</w:t>
        </w:r>
        <w:r w:rsidRPr="003D4ABF">
          <w:rPr>
            <w:lang w:eastAsia="zh-CN"/>
          </w:rPr>
          <w:t>.1-2 and Table 6.6.</w:t>
        </w:r>
      </w:ins>
      <w:ins w:id="60" w:author="Qualcomm" w:date="2023-02-10T10:25:00Z">
        <w:r w:rsidR="00B2341F">
          <w:rPr>
            <w:lang w:eastAsia="zh-CN"/>
          </w:rPr>
          <w:t>X</w:t>
        </w:r>
      </w:ins>
      <w:ins w:id="61" w:author="Qualcomm" w:date="2023-02-02T11:05:00Z">
        <w:r w:rsidRPr="003D4ABF">
          <w:rPr>
            <w:lang w:eastAsia="zh-CN"/>
          </w:rPr>
          <w:t>.1-3.</w:t>
        </w:r>
      </w:ins>
    </w:p>
    <w:p w14:paraId="72E49C5C" w14:textId="77777777" w:rsidR="00796A5E" w:rsidRPr="003D4ABF" w:rsidRDefault="00796A5E" w:rsidP="00796A5E">
      <w:pPr>
        <w:pStyle w:val="TH"/>
        <w:rPr>
          <w:ins w:id="62" w:author="Qualcomm" w:date="2023-02-02T11:05:00Z"/>
        </w:rPr>
      </w:pPr>
      <w:ins w:id="63" w:author="Qualcomm" w:date="2023-02-02T11:05:00Z">
        <w:r w:rsidRPr="003D4ABF">
          <w:t>Table 6.6.</w:t>
        </w:r>
        <w:r>
          <w:t>X</w:t>
        </w:r>
        <w:r w:rsidRPr="003D4ABF">
          <w:t xml:space="preserve">.1-2: </w:t>
        </w:r>
        <w:r>
          <w:t>PIN</w:t>
        </w:r>
        <w:r w:rsidRPr="003D4ABF">
          <w:t xml:space="preserve"> Route Selection Policy Rule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gridCol w:w="166"/>
      </w:tblGrid>
      <w:tr w:rsidR="00810253" w:rsidRPr="003D4ABF" w14:paraId="2DE87A4E" w14:textId="77777777" w:rsidTr="004105AB">
        <w:trPr>
          <w:cantSplit/>
          <w:tblHeader/>
          <w:ins w:id="64" w:author="Qualcomm" w:date="2023-02-02T11:05:00Z"/>
        </w:trPr>
        <w:tc>
          <w:tcPr>
            <w:tcW w:w="1540" w:type="dxa"/>
          </w:tcPr>
          <w:p w14:paraId="474F6DE8" w14:textId="77777777" w:rsidR="00796A5E" w:rsidRPr="003D4ABF" w:rsidRDefault="00796A5E" w:rsidP="004105AB">
            <w:pPr>
              <w:pStyle w:val="TAH"/>
              <w:rPr>
                <w:ins w:id="65" w:author="Qualcomm" w:date="2023-02-02T11:05:00Z"/>
              </w:rPr>
            </w:pPr>
            <w:ins w:id="66" w:author="Qualcomm" w:date="2023-02-02T11:05:00Z">
              <w:r w:rsidRPr="003D4ABF">
                <w:t>Information name</w:t>
              </w:r>
            </w:ins>
          </w:p>
        </w:tc>
        <w:tc>
          <w:tcPr>
            <w:tcW w:w="2899" w:type="dxa"/>
          </w:tcPr>
          <w:p w14:paraId="4D383A1E" w14:textId="77777777" w:rsidR="00796A5E" w:rsidRPr="003D4ABF" w:rsidRDefault="00796A5E" w:rsidP="004105AB">
            <w:pPr>
              <w:pStyle w:val="TAH"/>
              <w:rPr>
                <w:ins w:id="67" w:author="Qualcomm" w:date="2023-02-02T11:05:00Z"/>
              </w:rPr>
            </w:pPr>
            <w:ins w:id="68" w:author="Qualcomm" w:date="2023-02-02T11:05:00Z">
              <w:r w:rsidRPr="003D4ABF">
                <w:t>Description</w:t>
              </w:r>
            </w:ins>
          </w:p>
        </w:tc>
        <w:tc>
          <w:tcPr>
            <w:tcW w:w="1758" w:type="dxa"/>
          </w:tcPr>
          <w:p w14:paraId="011A6CC4" w14:textId="77777777" w:rsidR="00796A5E" w:rsidRPr="003D4ABF" w:rsidRDefault="00796A5E" w:rsidP="004105AB">
            <w:pPr>
              <w:pStyle w:val="TAH"/>
              <w:rPr>
                <w:ins w:id="69" w:author="Qualcomm" w:date="2023-02-02T11:05:00Z"/>
              </w:rPr>
            </w:pPr>
            <w:ins w:id="70" w:author="Qualcomm" w:date="2023-02-02T11:05:00Z">
              <w:r w:rsidRPr="003D4ABF">
                <w:t>Category</w:t>
              </w:r>
            </w:ins>
          </w:p>
        </w:tc>
        <w:tc>
          <w:tcPr>
            <w:tcW w:w="1796" w:type="dxa"/>
          </w:tcPr>
          <w:p w14:paraId="6DCB42D6" w14:textId="77777777" w:rsidR="00796A5E" w:rsidRPr="003D4ABF" w:rsidRDefault="00796A5E" w:rsidP="004105AB">
            <w:pPr>
              <w:pStyle w:val="TAH"/>
              <w:rPr>
                <w:ins w:id="71" w:author="Qualcomm" w:date="2023-02-02T11:05:00Z"/>
              </w:rPr>
            </w:pPr>
            <w:ins w:id="72" w:author="Qualcomm" w:date="2023-02-02T11:05:00Z">
              <w:r w:rsidRPr="003D4ABF">
                <w:t>PCF permitted to modify in a UE context</w:t>
              </w:r>
            </w:ins>
          </w:p>
        </w:tc>
        <w:tc>
          <w:tcPr>
            <w:tcW w:w="1636" w:type="dxa"/>
            <w:gridSpan w:val="2"/>
          </w:tcPr>
          <w:p w14:paraId="29D00F52" w14:textId="77777777" w:rsidR="00796A5E" w:rsidRPr="003D4ABF" w:rsidRDefault="00796A5E" w:rsidP="004105AB">
            <w:pPr>
              <w:pStyle w:val="TAH"/>
              <w:rPr>
                <w:ins w:id="73" w:author="Qualcomm" w:date="2023-02-02T11:05:00Z"/>
              </w:rPr>
            </w:pPr>
            <w:ins w:id="74" w:author="Qualcomm" w:date="2023-02-02T11:05:00Z">
              <w:r w:rsidRPr="003D4ABF">
                <w:t>Scope</w:t>
              </w:r>
            </w:ins>
          </w:p>
        </w:tc>
      </w:tr>
      <w:tr w:rsidR="00810253" w:rsidRPr="003D4ABF" w14:paraId="72EDD395" w14:textId="77777777" w:rsidTr="004105AB">
        <w:trPr>
          <w:cantSplit/>
          <w:tblHeader/>
          <w:ins w:id="75" w:author="Qualcomm" w:date="2023-02-02T11:05:00Z"/>
        </w:trPr>
        <w:tc>
          <w:tcPr>
            <w:tcW w:w="1540" w:type="dxa"/>
          </w:tcPr>
          <w:p w14:paraId="4AA8E10C" w14:textId="77777777" w:rsidR="00796A5E" w:rsidRPr="003D4ABF" w:rsidRDefault="00796A5E" w:rsidP="004105AB">
            <w:pPr>
              <w:pStyle w:val="TAL"/>
              <w:rPr>
                <w:ins w:id="76" w:author="Qualcomm" w:date="2023-02-02T11:05:00Z"/>
                <w:lang w:eastAsia="zh-CN"/>
              </w:rPr>
            </w:pPr>
            <w:ins w:id="77" w:author="Qualcomm" w:date="2023-02-02T11:05:00Z">
              <w:r w:rsidRPr="003D4ABF">
                <w:rPr>
                  <w:szCs w:val="18"/>
                </w:rPr>
                <w:t xml:space="preserve">Rule </w:t>
              </w:r>
              <w:r w:rsidRPr="003D4ABF">
                <w:rPr>
                  <w:szCs w:val="18"/>
                  <w:lang w:eastAsia="ja-JP"/>
                </w:rPr>
                <w:t>Precedence</w:t>
              </w:r>
            </w:ins>
          </w:p>
        </w:tc>
        <w:tc>
          <w:tcPr>
            <w:tcW w:w="2899" w:type="dxa"/>
          </w:tcPr>
          <w:p w14:paraId="4BCE539D" w14:textId="77777777" w:rsidR="00796A5E" w:rsidRPr="003D4ABF" w:rsidRDefault="00796A5E" w:rsidP="004105AB">
            <w:pPr>
              <w:pStyle w:val="TAL"/>
              <w:rPr>
                <w:ins w:id="78" w:author="Qualcomm" w:date="2023-02-02T11:05:00Z"/>
                <w:lang w:eastAsia="zh-CN"/>
              </w:rPr>
            </w:pPr>
            <w:ins w:id="79" w:author="Qualcomm" w:date="2023-02-02T11:05:00Z">
              <w:r w:rsidRPr="003D4ABF">
                <w:rPr>
                  <w:szCs w:val="18"/>
                </w:rPr>
                <w:t xml:space="preserve">Determines the order the </w:t>
              </w:r>
              <w:r>
                <w:rPr>
                  <w:szCs w:val="18"/>
                </w:rPr>
                <w:t>P</w:t>
              </w:r>
              <w:r w:rsidRPr="003D4ABF">
                <w:rPr>
                  <w:szCs w:val="18"/>
                </w:rPr>
                <w:t xml:space="preserve">RSP rule is enforced in the </w:t>
              </w:r>
              <w:r>
                <w:rPr>
                  <w:szCs w:val="18"/>
                </w:rPr>
                <w:t>PEGC</w:t>
              </w:r>
              <w:r w:rsidRPr="003D4ABF">
                <w:rPr>
                  <w:szCs w:val="18"/>
                </w:rPr>
                <w:t>.</w:t>
              </w:r>
            </w:ins>
          </w:p>
        </w:tc>
        <w:tc>
          <w:tcPr>
            <w:tcW w:w="1758" w:type="dxa"/>
          </w:tcPr>
          <w:p w14:paraId="456A8819" w14:textId="77777777" w:rsidR="00796A5E" w:rsidRPr="003D4ABF" w:rsidRDefault="00796A5E" w:rsidP="004105AB">
            <w:pPr>
              <w:pStyle w:val="TAL"/>
              <w:rPr>
                <w:ins w:id="80" w:author="Qualcomm" w:date="2023-02-02T11:05:00Z"/>
                <w:lang w:eastAsia="zh-CN"/>
              </w:rPr>
            </w:pPr>
            <w:ins w:id="81" w:author="Qualcomm" w:date="2023-02-02T11:05:00Z">
              <w:r w:rsidRPr="003D4ABF">
                <w:rPr>
                  <w:szCs w:val="18"/>
                  <w:lang w:eastAsia="ja-JP"/>
                </w:rPr>
                <w:t>Mandatory</w:t>
              </w:r>
              <w:r w:rsidRPr="003D4ABF">
                <w:rPr>
                  <w:szCs w:val="18"/>
                </w:rPr>
                <w:br/>
                <w:t>(NOTE 1)</w:t>
              </w:r>
            </w:ins>
          </w:p>
        </w:tc>
        <w:tc>
          <w:tcPr>
            <w:tcW w:w="1796" w:type="dxa"/>
          </w:tcPr>
          <w:p w14:paraId="22F40DA9" w14:textId="77777777" w:rsidR="00796A5E" w:rsidRPr="003D4ABF" w:rsidRDefault="00796A5E" w:rsidP="004105AB">
            <w:pPr>
              <w:pStyle w:val="TAL"/>
              <w:rPr>
                <w:ins w:id="82" w:author="Qualcomm" w:date="2023-02-02T11:05:00Z"/>
                <w:szCs w:val="18"/>
                <w:lang w:eastAsia="ja-JP"/>
              </w:rPr>
            </w:pPr>
            <w:ins w:id="83" w:author="Qualcomm" w:date="2023-02-02T11:05:00Z">
              <w:r w:rsidRPr="003D4ABF">
                <w:rPr>
                  <w:szCs w:val="18"/>
                  <w:lang w:eastAsia="ja-JP"/>
                </w:rPr>
                <w:t>Yes</w:t>
              </w:r>
            </w:ins>
          </w:p>
        </w:tc>
        <w:tc>
          <w:tcPr>
            <w:tcW w:w="1636" w:type="dxa"/>
            <w:gridSpan w:val="2"/>
          </w:tcPr>
          <w:p w14:paraId="07BCD96D" w14:textId="77777777" w:rsidR="00796A5E" w:rsidRPr="003D4ABF" w:rsidRDefault="00796A5E" w:rsidP="004105AB">
            <w:pPr>
              <w:pStyle w:val="TAL"/>
              <w:rPr>
                <w:ins w:id="84" w:author="Qualcomm" w:date="2023-02-02T11:05:00Z"/>
              </w:rPr>
            </w:pPr>
            <w:ins w:id="85" w:author="Qualcomm" w:date="2023-02-02T11:05:00Z">
              <w:r w:rsidRPr="003D4ABF">
                <w:rPr>
                  <w:szCs w:val="18"/>
                </w:rPr>
                <w:t>UE context</w:t>
              </w:r>
            </w:ins>
          </w:p>
        </w:tc>
      </w:tr>
      <w:tr w:rsidR="00810253" w:rsidRPr="003D4ABF" w14:paraId="47D19525" w14:textId="77777777" w:rsidTr="004105AB">
        <w:trPr>
          <w:cantSplit/>
          <w:ins w:id="86" w:author="Qualcomm" w:date="2023-02-02T11:05:00Z"/>
        </w:trPr>
        <w:tc>
          <w:tcPr>
            <w:tcW w:w="1540" w:type="dxa"/>
          </w:tcPr>
          <w:p w14:paraId="28DAE2AE" w14:textId="77777777" w:rsidR="00796A5E" w:rsidRPr="003D4ABF" w:rsidRDefault="00796A5E" w:rsidP="004105AB">
            <w:pPr>
              <w:pStyle w:val="TAL"/>
              <w:rPr>
                <w:ins w:id="87" w:author="Qualcomm" w:date="2023-02-02T11:05:00Z"/>
                <w:b/>
              </w:rPr>
            </w:pPr>
            <w:ins w:id="88" w:author="Qualcomm" w:date="2023-02-02T11:05:00Z">
              <w:r>
                <w:rPr>
                  <w:b/>
                </w:rPr>
                <w:t xml:space="preserve">PIN </w:t>
              </w:r>
              <w:r w:rsidRPr="003D4ABF">
                <w:rPr>
                  <w:b/>
                </w:rPr>
                <w:t>Traffic descriptor</w:t>
              </w:r>
            </w:ins>
          </w:p>
        </w:tc>
        <w:tc>
          <w:tcPr>
            <w:tcW w:w="2899" w:type="dxa"/>
          </w:tcPr>
          <w:p w14:paraId="7037083F" w14:textId="77777777" w:rsidR="00796A5E" w:rsidRPr="003D4ABF" w:rsidRDefault="00796A5E" w:rsidP="004105AB">
            <w:pPr>
              <w:pStyle w:val="TAL"/>
              <w:rPr>
                <w:ins w:id="89" w:author="Qualcomm" w:date="2023-02-02T11:05:00Z"/>
              </w:rPr>
            </w:pPr>
            <w:ins w:id="90" w:author="Qualcomm" w:date="2023-02-02T11:05:00Z">
              <w:r w:rsidRPr="003D4ABF">
                <w:rPr>
                  <w:i/>
                  <w:szCs w:val="18"/>
                </w:rPr>
                <w:t xml:space="preserve">This part defines the Traffic descriptor components for the </w:t>
              </w:r>
              <w:r>
                <w:rPr>
                  <w:i/>
                  <w:szCs w:val="18"/>
                </w:rPr>
                <w:t>P</w:t>
              </w:r>
              <w:r w:rsidRPr="003D4ABF">
                <w:rPr>
                  <w:i/>
                  <w:szCs w:val="18"/>
                </w:rPr>
                <w:t>RSP rule.</w:t>
              </w:r>
            </w:ins>
          </w:p>
        </w:tc>
        <w:tc>
          <w:tcPr>
            <w:tcW w:w="1758" w:type="dxa"/>
          </w:tcPr>
          <w:p w14:paraId="0A444D54" w14:textId="77777777" w:rsidR="00796A5E" w:rsidRPr="003D4ABF" w:rsidRDefault="00796A5E" w:rsidP="004105AB">
            <w:pPr>
              <w:pStyle w:val="TAL"/>
              <w:rPr>
                <w:ins w:id="91" w:author="Qualcomm" w:date="2023-02-02T11:05:00Z"/>
                <w:szCs w:val="18"/>
              </w:rPr>
            </w:pPr>
            <w:ins w:id="92" w:author="Qualcomm" w:date="2023-02-02T11:05:00Z">
              <w:r w:rsidRPr="003D4ABF">
                <w:rPr>
                  <w:szCs w:val="18"/>
                </w:rPr>
                <w:t>Mandatory</w:t>
              </w:r>
              <w:r w:rsidRPr="003D4ABF">
                <w:rPr>
                  <w:szCs w:val="18"/>
                </w:rPr>
                <w:br/>
              </w:r>
            </w:ins>
          </w:p>
        </w:tc>
        <w:tc>
          <w:tcPr>
            <w:tcW w:w="1796" w:type="dxa"/>
          </w:tcPr>
          <w:p w14:paraId="79574D7A" w14:textId="77777777" w:rsidR="00796A5E" w:rsidRPr="003D4ABF" w:rsidRDefault="00796A5E" w:rsidP="004105AB">
            <w:pPr>
              <w:pStyle w:val="TAL"/>
              <w:rPr>
                <w:ins w:id="93" w:author="Qualcomm" w:date="2023-02-02T11:05:00Z"/>
                <w:szCs w:val="18"/>
              </w:rPr>
            </w:pPr>
          </w:p>
        </w:tc>
        <w:tc>
          <w:tcPr>
            <w:tcW w:w="1636" w:type="dxa"/>
            <w:gridSpan w:val="2"/>
          </w:tcPr>
          <w:p w14:paraId="254449D7" w14:textId="77777777" w:rsidR="00796A5E" w:rsidRPr="003D4ABF" w:rsidRDefault="00796A5E" w:rsidP="004105AB">
            <w:pPr>
              <w:pStyle w:val="TAL"/>
              <w:rPr>
                <w:ins w:id="94" w:author="Qualcomm" w:date="2023-02-02T11:05:00Z"/>
                <w:szCs w:val="18"/>
              </w:rPr>
            </w:pPr>
          </w:p>
        </w:tc>
      </w:tr>
      <w:tr w:rsidR="00810253" w:rsidRPr="003D4ABF" w14:paraId="0B8750DE" w14:textId="77777777" w:rsidTr="004105AB">
        <w:trPr>
          <w:cantSplit/>
          <w:ins w:id="95" w:author="Qualcomm" w:date="2023-02-02T11:05:00Z"/>
        </w:trPr>
        <w:tc>
          <w:tcPr>
            <w:tcW w:w="1540" w:type="dxa"/>
          </w:tcPr>
          <w:p w14:paraId="4E5396B0" w14:textId="6B490CE3" w:rsidR="00796A5E" w:rsidRPr="003D4ABF" w:rsidRDefault="00796A5E" w:rsidP="004105AB">
            <w:pPr>
              <w:pStyle w:val="TAL"/>
              <w:rPr>
                <w:ins w:id="96" w:author="Qualcomm" w:date="2023-02-02T11:05:00Z"/>
              </w:rPr>
            </w:pPr>
            <w:ins w:id="97" w:author="Qualcomm" w:date="2023-02-02T11:05:00Z">
              <w:r>
                <w:t>PIN ID</w:t>
              </w:r>
            </w:ins>
          </w:p>
        </w:tc>
        <w:tc>
          <w:tcPr>
            <w:tcW w:w="2899" w:type="dxa"/>
          </w:tcPr>
          <w:p w14:paraId="77C8CD81" w14:textId="14D659EA" w:rsidR="00796A5E" w:rsidRPr="003D4ABF" w:rsidRDefault="00B2341F" w:rsidP="004105AB">
            <w:pPr>
              <w:pStyle w:val="TAL"/>
              <w:rPr>
                <w:ins w:id="98" w:author="Qualcomm" w:date="2023-02-02T11:05:00Z"/>
              </w:rPr>
            </w:pPr>
            <w:ins w:id="99" w:author="Qualcomm" w:date="2023-02-10T10:22:00Z">
              <w:r>
                <w:rPr>
                  <w:lang w:val="en-US"/>
                </w:rPr>
                <w:t>Matched against a PIN ID for a specific PIN configured in the PEGC.</w:t>
              </w:r>
            </w:ins>
          </w:p>
        </w:tc>
        <w:tc>
          <w:tcPr>
            <w:tcW w:w="1758" w:type="dxa"/>
          </w:tcPr>
          <w:p w14:paraId="6D80B975" w14:textId="77777777" w:rsidR="00796A5E" w:rsidRDefault="00796A5E" w:rsidP="004105AB">
            <w:pPr>
              <w:pStyle w:val="TAL"/>
              <w:rPr>
                <w:ins w:id="100" w:author="Qualcomm" w:date="2023-02-02T11:05:00Z"/>
                <w:szCs w:val="18"/>
              </w:rPr>
            </w:pPr>
            <w:ins w:id="101" w:author="Qualcomm" w:date="2023-02-02T11:05:00Z">
              <w:r>
                <w:rPr>
                  <w:szCs w:val="18"/>
                </w:rPr>
                <w:t>Mandatory</w:t>
              </w:r>
            </w:ins>
          </w:p>
          <w:p w14:paraId="7E57B769" w14:textId="241A457A" w:rsidR="00796A5E" w:rsidRPr="003D4ABF" w:rsidRDefault="00796A5E" w:rsidP="004105AB">
            <w:pPr>
              <w:pStyle w:val="TAL"/>
              <w:rPr>
                <w:ins w:id="102" w:author="Qualcomm" w:date="2023-02-02T11:05:00Z"/>
                <w:szCs w:val="18"/>
              </w:rPr>
            </w:pPr>
          </w:p>
        </w:tc>
        <w:tc>
          <w:tcPr>
            <w:tcW w:w="1796" w:type="dxa"/>
          </w:tcPr>
          <w:p w14:paraId="0624255E" w14:textId="77777777" w:rsidR="00796A5E" w:rsidRPr="003D4ABF" w:rsidRDefault="00796A5E" w:rsidP="004105AB">
            <w:pPr>
              <w:pStyle w:val="TAL"/>
              <w:rPr>
                <w:ins w:id="103" w:author="Qualcomm" w:date="2023-02-02T11:05:00Z"/>
                <w:szCs w:val="18"/>
              </w:rPr>
            </w:pPr>
            <w:ins w:id="104" w:author="Qualcomm" w:date="2023-02-02T11:05:00Z">
              <w:r w:rsidRPr="003D4ABF">
                <w:rPr>
                  <w:szCs w:val="18"/>
                </w:rPr>
                <w:t>Yes</w:t>
              </w:r>
            </w:ins>
          </w:p>
        </w:tc>
        <w:tc>
          <w:tcPr>
            <w:tcW w:w="1636" w:type="dxa"/>
            <w:gridSpan w:val="2"/>
          </w:tcPr>
          <w:p w14:paraId="33BA421E" w14:textId="77777777" w:rsidR="00796A5E" w:rsidRPr="003D4ABF" w:rsidRDefault="00796A5E" w:rsidP="004105AB">
            <w:pPr>
              <w:pStyle w:val="TAL"/>
              <w:rPr>
                <w:ins w:id="105" w:author="Qualcomm" w:date="2023-02-02T11:05:00Z"/>
                <w:szCs w:val="18"/>
              </w:rPr>
            </w:pPr>
            <w:ins w:id="106" w:author="Qualcomm" w:date="2023-02-02T11:05:00Z">
              <w:r w:rsidRPr="003D4ABF">
                <w:rPr>
                  <w:szCs w:val="18"/>
                </w:rPr>
                <w:t>UE context</w:t>
              </w:r>
            </w:ins>
          </w:p>
        </w:tc>
      </w:tr>
      <w:tr w:rsidR="00810253" w:rsidRPr="003D4ABF" w14:paraId="620CCBBF" w14:textId="77777777" w:rsidTr="004105AB">
        <w:trPr>
          <w:cantSplit/>
          <w:ins w:id="107" w:author="Qualcomm" w:date="2023-02-02T11:05:00Z"/>
        </w:trPr>
        <w:tc>
          <w:tcPr>
            <w:tcW w:w="1540" w:type="dxa"/>
          </w:tcPr>
          <w:p w14:paraId="60D6B709" w14:textId="0BE7C2C7" w:rsidR="00437602" w:rsidRPr="003D4ABF" w:rsidRDefault="00437602" w:rsidP="00437602">
            <w:pPr>
              <w:pStyle w:val="TAL"/>
              <w:rPr>
                <w:ins w:id="108" w:author="Qualcomm" w:date="2023-02-02T11:05:00Z"/>
              </w:rPr>
            </w:pPr>
            <w:ins w:id="109" w:author="Qualcomm" w:date="2023-02-02T11:05:00Z">
              <w:r w:rsidRPr="003D4ABF">
                <w:rPr>
                  <w:b/>
                </w:rPr>
                <w:t xml:space="preserve">List of </w:t>
              </w:r>
            </w:ins>
            <w:ins w:id="110" w:author="Qualcomm" w:date="2023-02-02T11:09:00Z">
              <w:r>
                <w:rPr>
                  <w:b/>
                </w:rPr>
                <w:t xml:space="preserve">PIN </w:t>
              </w:r>
            </w:ins>
            <w:ins w:id="111" w:author="Qualcomm" w:date="2023-02-02T11:05:00Z">
              <w:r w:rsidRPr="003D4ABF">
                <w:rPr>
                  <w:b/>
                </w:rPr>
                <w:t>Route Selection Descriptors</w:t>
              </w:r>
            </w:ins>
          </w:p>
        </w:tc>
        <w:tc>
          <w:tcPr>
            <w:tcW w:w="2899" w:type="dxa"/>
          </w:tcPr>
          <w:p w14:paraId="2838ABB6" w14:textId="57D96EB2" w:rsidR="00437602" w:rsidRPr="003D4ABF" w:rsidRDefault="00437602" w:rsidP="00437602">
            <w:pPr>
              <w:pStyle w:val="TAL"/>
              <w:rPr>
                <w:ins w:id="112" w:author="Qualcomm" w:date="2023-02-02T11:05:00Z"/>
              </w:rPr>
            </w:pPr>
            <w:ins w:id="113" w:author="Qualcomm" w:date="2023-02-02T11:05:00Z">
              <w:r w:rsidRPr="003D4ABF">
                <w:t>A list of Route Selection Descriptors. The components of a Route Selection Descriptor are described in table 6.6.</w:t>
              </w:r>
            </w:ins>
            <w:ins w:id="114" w:author="Qualcomm" w:date="2023-02-02T11:11:00Z">
              <w:r>
                <w:t>X</w:t>
              </w:r>
            </w:ins>
            <w:ins w:id="115" w:author="Qualcomm" w:date="2023-02-02T11:05:00Z">
              <w:r w:rsidRPr="003D4ABF">
                <w:t>.1-3</w:t>
              </w:r>
            </w:ins>
            <w:ins w:id="116" w:author="Qualcomm" w:date="2023-02-02T11:11:00Z">
              <w:r>
                <w:t>.</w:t>
              </w:r>
            </w:ins>
          </w:p>
        </w:tc>
        <w:tc>
          <w:tcPr>
            <w:tcW w:w="1758" w:type="dxa"/>
          </w:tcPr>
          <w:p w14:paraId="21203DFC" w14:textId="77777777" w:rsidR="00437602" w:rsidRPr="003D4ABF" w:rsidRDefault="00437602" w:rsidP="00437602">
            <w:pPr>
              <w:pStyle w:val="TAL"/>
              <w:rPr>
                <w:ins w:id="117" w:author="Qualcomm" w:date="2023-02-02T11:05:00Z"/>
                <w:szCs w:val="18"/>
              </w:rPr>
            </w:pPr>
            <w:ins w:id="118" w:author="Qualcomm" w:date="2023-02-02T11:05:00Z">
              <w:r w:rsidRPr="003D4ABF">
                <w:rPr>
                  <w:szCs w:val="18"/>
                </w:rPr>
                <w:t>Mandatory</w:t>
              </w:r>
            </w:ins>
          </w:p>
        </w:tc>
        <w:tc>
          <w:tcPr>
            <w:tcW w:w="1796" w:type="dxa"/>
          </w:tcPr>
          <w:p w14:paraId="6CF6B05B" w14:textId="77777777" w:rsidR="00437602" w:rsidRPr="003D4ABF" w:rsidRDefault="00437602" w:rsidP="00437602">
            <w:pPr>
              <w:pStyle w:val="TAL"/>
              <w:rPr>
                <w:ins w:id="119" w:author="Qualcomm" w:date="2023-02-02T11:05:00Z"/>
                <w:szCs w:val="18"/>
              </w:rPr>
            </w:pPr>
          </w:p>
        </w:tc>
        <w:tc>
          <w:tcPr>
            <w:tcW w:w="1636" w:type="dxa"/>
            <w:gridSpan w:val="2"/>
          </w:tcPr>
          <w:p w14:paraId="4ED87BA8" w14:textId="77777777" w:rsidR="00437602" w:rsidRPr="003D4ABF" w:rsidRDefault="00437602" w:rsidP="00437602">
            <w:pPr>
              <w:pStyle w:val="TAL"/>
              <w:rPr>
                <w:ins w:id="120" w:author="Qualcomm" w:date="2023-02-02T11:05:00Z"/>
                <w:szCs w:val="18"/>
              </w:rPr>
            </w:pPr>
          </w:p>
        </w:tc>
      </w:tr>
      <w:tr w:rsidR="00810253" w:rsidRPr="003D4ABF" w14:paraId="6F082C26" w14:textId="77777777" w:rsidTr="004105AB">
        <w:trPr>
          <w:gridAfter w:val="1"/>
          <w:wAfter w:w="166" w:type="dxa"/>
          <w:cantSplit/>
          <w:ins w:id="121" w:author="Qualcomm" w:date="2023-02-02T11:05:00Z"/>
        </w:trPr>
        <w:tc>
          <w:tcPr>
            <w:tcW w:w="9629" w:type="dxa"/>
            <w:gridSpan w:val="5"/>
          </w:tcPr>
          <w:p w14:paraId="1FF157EC" w14:textId="77777777" w:rsidR="00437602" w:rsidRPr="003D4ABF" w:rsidRDefault="00437602" w:rsidP="00437602">
            <w:pPr>
              <w:pStyle w:val="TAL"/>
              <w:rPr>
                <w:ins w:id="122" w:author="Qualcomm" w:date="2023-02-02T11:05:00Z"/>
              </w:rPr>
            </w:pPr>
            <w:ins w:id="123" w:author="Qualcomm" w:date="2023-02-02T11:05:00Z">
              <w:r w:rsidRPr="003D4ABF">
                <w:t>NOTE 1:</w:t>
              </w:r>
              <w:r w:rsidRPr="003D4ABF">
                <w:tab/>
                <w:t xml:space="preserve">Rules in a </w:t>
              </w:r>
              <w:r>
                <w:t>P</w:t>
              </w:r>
              <w:r w:rsidRPr="003D4ABF">
                <w:t>RSP shall have different precedence values.</w:t>
              </w:r>
            </w:ins>
          </w:p>
          <w:p w14:paraId="4C5B7C2A" w14:textId="77777777" w:rsidR="00437602" w:rsidRPr="003D4ABF" w:rsidRDefault="00437602" w:rsidP="00BF75CE">
            <w:pPr>
              <w:pStyle w:val="TAN"/>
              <w:rPr>
                <w:ins w:id="124" w:author="Qualcomm" w:date="2023-02-02T11:05:00Z"/>
                <w:szCs w:val="18"/>
              </w:rPr>
            </w:pPr>
          </w:p>
        </w:tc>
      </w:tr>
    </w:tbl>
    <w:p w14:paraId="49E66922" w14:textId="457E8955" w:rsidR="00796A5E" w:rsidRDefault="00796A5E" w:rsidP="00796A5E">
      <w:pPr>
        <w:rPr>
          <w:ins w:id="125" w:author="Qualcomm" w:date="2023-02-02T11:08:00Z"/>
        </w:rPr>
      </w:pPr>
    </w:p>
    <w:p w14:paraId="22674B03" w14:textId="7F5C9367" w:rsidR="00100173" w:rsidRDefault="00100173" w:rsidP="00796A5E">
      <w:pPr>
        <w:rPr>
          <w:ins w:id="126" w:author="Qualcomm" w:date="2023-02-02T11:08:00Z"/>
        </w:rPr>
      </w:pPr>
    </w:p>
    <w:p w14:paraId="6B3D7534" w14:textId="5642ADD3" w:rsidR="00E771D3" w:rsidRPr="003D4ABF" w:rsidRDefault="00E771D3" w:rsidP="00E771D3">
      <w:pPr>
        <w:pStyle w:val="TH"/>
        <w:rPr>
          <w:ins w:id="127" w:author="Qualcomm" w:date="2023-02-02T11:08:00Z"/>
        </w:rPr>
      </w:pPr>
      <w:ins w:id="128" w:author="Qualcomm" w:date="2023-02-02T11:08:00Z">
        <w:r w:rsidRPr="003D4ABF">
          <w:lastRenderedPageBreak/>
          <w:t>Table 6.6.</w:t>
        </w:r>
      </w:ins>
      <w:ins w:id="129" w:author="Qualcomm" w:date="2023-02-02T11:12:00Z">
        <w:r w:rsidR="00C44B74">
          <w:t>X</w:t>
        </w:r>
      </w:ins>
      <w:ins w:id="130" w:author="Qualcomm" w:date="2023-02-02T11:08:00Z">
        <w:r w:rsidRPr="003D4ABF">
          <w:t xml:space="preserve">.1-3: </w:t>
        </w:r>
      </w:ins>
      <w:ins w:id="131" w:author="Qualcomm" w:date="2023-02-02T11:12:00Z">
        <w:r w:rsidR="00CE209D">
          <w:t xml:space="preserve">PIN </w:t>
        </w:r>
      </w:ins>
      <w:ins w:id="132" w:author="Qualcomm" w:date="2023-02-02T11:08:00Z">
        <w:r w:rsidRPr="003D4ABF">
          <w:t>Route Selection Descriptor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810253" w:rsidRPr="003D4ABF" w14:paraId="421BCA03" w14:textId="77777777" w:rsidTr="004105AB">
        <w:trPr>
          <w:cantSplit/>
          <w:ins w:id="133" w:author="Qualcomm" w:date="2023-02-02T11:08:00Z"/>
        </w:trPr>
        <w:tc>
          <w:tcPr>
            <w:tcW w:w="1540" w:type="dxa"/>
          </w:tcPr>
          <w:p w14:paraId="2FC64F77" w14:textId="77777777" w:rsidR="00E771D3" w:rsidRPr="003D4ABF" w:rsidRDefault="00E771D3" w:rsidP="004105AB">
            <w:pPr>
              <w:pStyle w:val="TAH"/>
              <w:rPr>
                <w:ins w:id="134" w:author="Qualcomm" w:date="2023-02-02T11:08:00Z"/>
              </w:rPr>
            </w:pPr>
            <w:ins w:id="135" w:author="Qualcomm" w:date="2023-02-02T11:08:00Z">
              <w:r w:rsidRPr="003D4ABF">
                <w:t>Information name</w:t>
              </w:r>
            </w:ins>
          </w:p>
        </w:tc>
        <w:tc>
          <w:tcPr>
            <w:tcW w:w="2899" w:type="dxa"/>
          </w:tcPr>
          <w:p w14:paraId="65E36092" w14:textId="77777777" w:rsidR="00E771D3" w:rsidRPr="003D4ABF" w:rsidRDefault="00E771D3" w:rsidP="004105AB">
            <w:pPr>
              <w:pStyle w:val="TAH"/>
              <w:rPr>
                <w:ins w:id="136" w:author="Qualcomm" w:date="2023-02-02T11:08:00Z"/>
              </w:rPr>
            </w:pPr>
            <w:ins w:id="137" w:author="Qualcomm" w:date="2023-02-02T11:08:00Z">
              <w:r w:rsidRPr="003D4ABF">
                <w:t>Description</w:t>
              </w:r>
            </w:ins>
          </w:p>
        </w:tc>
        <w:tc>
          <w:tcPr>
            <w:tcW w:w="1758" w:type="dxa"/>
          </w:tcPr>
          <w:p w14:paraId="5EFCA0CC" w14:textId="77777777" w:rsidR="00E771D3" w:rsidRPr="003D4ABF" w:rsidRDefault="00E771D3" w:rsidP="004105AB">
            <w:pPr>
              <w:pStyle w:val="TAH"/>
              <w:rPr>
                <w:ins w:id="138" w:author="Qualcomm" w:date="2023-02-02T11:08:00Z"/>
              </w:rPr>
            </w:pPr>
            <w:ins w:id="139" w:author="Qualcomm" w:date="2023-02-02T11:08:00Z">
              <w:r w:rsidRPr="003D4ABF">
                <w:t>Category</w:t>
              </w:r>
            </w:ins>
          </w:p>
        </w:tc>
        <w:tc>
          <w:tcPr>
            <w:tcW w:w="1797" w:type="dxa"/>
          </w:tcPr>
          <w:p w14:paraId="1CB19132" w14:textId="77777777" w:rsidR="00E771D3" w:rsidRPr="003D4ABF" w:rsidRDefault="00E771D3" w:rsidP="004105AB">
            <w:pPr>
              <w:pStyle w:val="TAH"/>
              <w:rPr>
                <w:ins w:id="140" w:author="Qualcomm" w:date="2023-02-02T11:08:00Z"/>
              </w:rPr>
            </w:pPr>
            <w:ins w:id="141" w:author="Qualcomm" w:date="2023-02-02T11:08:00Z">
              <w:r w:rsidRPr="003D4ABF">
                <w:t>PCF permitted to modify in URSP</w:t>
              </w:r>
            </w:ins>
          </w:p>
        </w:tc>
        <w:tc>
          <w:tcPr>
            <w:tcW w:w="1637" w:type="dxa"/>
          </w:tcPr>
          <w:p w14:paraId="631BF1E5" w14:textId="77777777" w:rsidR="00E771D3" w:rsidRPr="003D4ABF" w:rsidRDefault="00E771D3" w:rsidP="004105AB">
            <w:pPr>
              <w:pStyle w:val="TAH"/>
              <w:rPr>
                <w:ins w:id="142" w:author="Qualcomm" w:date="2023-02-02T11:08:00Z"/>
              </w:rPr>
            </w:pPr>
            <w:ins w:id="143" w:author="Qualcomm" w:date="2023-02-02T11:08:00Z">
              <w:r w:rsidRPr="003D4ABF">
                <w:t>Scope</w:t>
              </w:r>
            </w:ins>
          </w:p>
        </w:tc>
      </w:tr>
      <w:tr w:rsidR="00810253" w:rsidRPr="003D4ABF" w14:paraId="05AD85F9" w14:textId="77777777" w:rsidTr="004105AB">
        <w:trPr>
          <w:cantSplit/>
          <w:ins w:id="144" w:author="Qualcomm" w:date="2023-02-02T11:08:00Z"/>
        </w:trPr>
        <w:tc>
          <w:tcPr>
            <w:tcW w:w="1540" w:type="dxa"/>
          </w:tcPr>
          <w:p w14:paraId="3F21BD8A" w14:textId="11911FF1" w:rsidR="00E771D3" w:rsidRPr="003D4ABF" w:rsidRDefault="00C44B74" w:rsidP="004105AB">
            <w:pPr>
              <w:pStyle w:val="TAL"/>
              <w:rPr>
                <w:ins w:id="145" w:author="Qualcomm" w:date="2023-02-02T11:08:00Z"/>
              </w:rPr>
            </w:pPr>
            <w:ins w:id="146" w:author="Qualcomm" w:date="2023-02-02T11:12:00Z">
              <w:r>
                <w:rPr>
                  <w:szCs w:val="18"/>
                </w:rPr>
                <w:t xml:space="preserve">PIN </w:t>
              </w:r>
            </w:ins>
            <w:ins w:id="147" w:author="Qualcomm" w:date="2023-02-02T11:08:00Z">
              <w:r w:rsidR="00E771D3" w:rsidRPr="003D4ABF">
                <w:rPr>
                  <w:szCs w:val="18"/>
                </w:rPr>
                <w:t xml:space="preserve">Route Selection Descriptor Precedence </w:t>
              </w:r>
            </w:ins>
          </w:p>
        </w:tc>
        <w:tc>
          <w:tcPr>
            <w:tcW w:w="2899" w:type="dxa"/>
          </w:tcPr>
          <w:p w14:paraId="0C7138EB" w14:textId="793FDEBB" w:rsidR="00E771D3" w:rsidRPr="003D4ABF" w:rsidRDefault="00E771D3" w:rsidP="004105AB">
            <w:pPr>
              <w:pStyle w:val="TAL"/>
              <w:rPr>
                <w:ins w:id="148" w:author="Qualcomm" w:date="2023-02-02T11:08:00Z"/>
              </w:rPr>
            </w:pPr>
            <w:ins w:id="149" w:author="Qualcomm" w:date="2023-02-02T11:08:00Z">
              <w:r w:rsidRPr="003D4ABF">
                <w:rPr>
                  <w:szCs w:val="18"/>
                </w:rPr>
                <w:t xml:space="preserve">Determines the order in which the </w:t>
              </w:r>
            </w:ins>
            <w:ins w:id="150" w:author="Qualcomm" w:date="2023-02-02T11:13:00Z">
              <w:r w:rsidR="00C44B74">
                <w:rPr>
                  <w:szCs w:val="18"/>
                </w:rPr>
                <w:t xml:space="preserve">PIN </w:t>
              </w:r>
            </w:ins>
            <w:ins w:id="151" w:author="Qualcomm" w:date="2023-02-02T11:08:00Z">
              <w:r w:rsidRPr="003D4ABF">
                <w:rPr>
                  <w:szCs w:val="18"/>
                </w:rPr>
                <w:t xml:space="preserve">Route Selection Descriptors are to be applied. </w:t>
              </w:r>
            </w:ins>
          </w:p>
        </w:tc>
        <w:tc>
          <w:tcPr>
            <w:tcW w:w="1758" w:type="dxa"/>
          </w:tcPr>
          <w:p w14:paraId="6EA1446B" w14:textId="77777777" w:rsidR="00E771D3" w:rsidRPr="003D4ABF" w:rsidRDefault="00E771D3" w:rsidP="004105AB">
            <w:pPr>
              <w:pStyle w:val="TAL"/>
              <w:rPr>
                <w:ins w:id="152" w:author="Qualcomm" w:date="2023-02-02T11:08:00Z"/>
                <w:szCs w:val="18"/>
              </w:rPr>
            </w:pPr>
            <w:ins w:id="153" w:author="Qualcomm" w:date="2023-02-02T11:08:00Z">
              <w:r w:rsidRPr="003D4ABF">
                <w:rPr>
                  <w:szCs w:val="18"/>
                  <w:lang w:eastAsia="ja-JP"/>
                </w:rPr>
                <w:t>Mandatory</w:t>
              </w:r>
              <w:r w:rsidRPr="003D4ABF">
                <w:rPr>
                  <w:szCs w:val="18"/>
                </w:rPr>
                <w:br/>
              </w:r>
              <w:r w:rsidRPr="003D4ABF">
                <w:rPr>
                  <w:lang w:eastAsia="zh-CN"/>
                </w:rPr>
                <w:t>(NOTE 1)</w:t>
              </w:r>
            </w:ins>
          </w:p>
        </w:tc>
        <w:tc>
          <w:tcPr>
            <w:tcW w:w="1797" w:type="dxa"/>
          </w:tcPr>
          <w:p w14:paraId="3BCAADCA" w14:textId="77777777" w:rsidR="00E771D3" w:rsidRPr="003D4ABF" w:rsidRDefault="00E771D3" w:rsidP="004105AB">
            <w:pPr>
              <w:pStyle w:val="TAL"/>
              <w:rPr>
                <w:ins w:id="154" w:author="Qualcomm" w:date="2023-02-02T11:08:00Z"/>
                <w:szCs w:val="18"/>
                <w:lang w:eastAsia="zh-CN"/>
              </w:rPr>
            </w:pPr>
            <w:ins w:id="155" w:author="Qualcomm" w:date="2023-02-02T11:08:00Z">
              <w:r w:rsidRPr="003D4ABF">
                <w:rPr>
                  <w:szCs w:val="18"/>
                  <w:lang w:eastAsia="ja-JP"/>
                </w:rPr>
                <w:t>Yes</w:t>
              </w:r>
            </w:ins>
          </w:p>
        </w:tc>
        <w:tc>
          <w:tcPr>
            <w:tcW w:w="1637" w:type="dxa"/>
          </w:tcPr>
          <w:p w14:paraId="6979EE08" w14:textId="77777777" w:rsidR="00E771D3" w:rsidRPr="003D4ABF" w:rsidRDefault="00E771D3" w:rsidP="004105AB">
            <w:pPr>
              <w:pStyle w:val="TAL"/>
              <w:rPr>
                <w:ins w:id="156" w:author="Qualcomm" w:date="2023-02-02T11:08:00Z"/>
                <w:szCs w:val="18"/>
              </w:rPr>
            </w:pPr>
            <w:ins w:id="157" w:author="Qualcomm" w:date="2023-02-02T11:08:00Z">
              <w:r w:rsidRPr="003D4ABF">
                <w:rPr>
                  <w:szCs w:val="18"/>
                </w:rPr>
                <w:t>UE context</w:t>
              </w:r>
            </w:ins>
          </w:p>
        </w:tc>
      </w:tr>
      <w:tr w:rsidR="00810253" w:rsidRPr="003D4ABF" w14:paraId="01B7438B" w14:textId="77777777" w:rsidTr="004105AB">
        <w:trPr>
          <w:cantSplit/>
          <w:ins w:id="158" w:author="Qualcomm" w:date="2023-02-02T11:08:00Z"/>
        </w:trPr>
        <w:tc>
          <w:tcPr>
            <w:tcW w:w="1540" w:type="dxa"/>
          </w:tcPr>
          <w:p w14:paraId="6CF9457F" w14:textId="7A03D0CA" w:rsidR="00E771D3" w:rsidRPr="003D4ABF" w:rsidRDefault="00EC385E" w:rsidP="004105AB">
            <w:pPr>
              <w:pStyle w:val="TAL"/>
              <w:rPr>
                <w:ins w:id="159" w:author="Qualcomm" w:date="2023-02-02T11:08:00Z"/>
                <w:b/>
              </w:rPr>
            </w:pPr>
            <w:ins w:id="160" w:author="Qualcomm" w:date="2023-02-02T11:13:00Z">
              <w:r>
                <w:rPr>
                  <w:b/>
                </w:rPr>
                <w:t xml:space="preserve">PIN </w:t>
              </w:r>
            </w:ins>
            <w:ins w:id="161" w:author="Qualcomm" w:date="2023-02-02T11:08:00Z">
              <w:r w:rsidR="00E771D3" w:rsidRPr="003D4ABF">
                <w:rPr>
                  <w:b/>
                </w:rPr>
                <w:t>Route selection components</w:t>
              </w:r>
            </w:ins>
          </w:p>
        </w:tc>
        <w:tc>
          <w:tcPr>
            <w:tcW w:w="2899" w:type="dxa"/>
          </w:tcPr>
          <w:p w14:paraId="31EC0123" w14:textId="4ACC1278" w:rsidR="00E771D3" w:rsidRPr="003D4ABF" w:rsidRDefault="00E771D3" w:rsidP="004105AB">
            <w:pPr>
              <w:pStyle w:val="TAL"/>
              <w:rPr>
                <w:ins w:id="162" w:author="Qualcomm" w:date="2023-02-02T11:08:00Z"/>
              </w:rPr>
            </w:pPr>
            <w:ins w:id="163" w:author="Qualcomm" w:date="2023-02-02T11:08:00Z">
              <w:r w:rsidRPr="003D4ABF">
                <w:rPr>
                  <w:i/>
                  <w:szCs w:val="18"/>
                </w:rPr>
                <w:t xml:space="preserve">This part defines the </w:t>
              </w:r>
            </w:ins>
            <w:ins w:id="164" w:author="Qualcomm" w:date="2023-02-02T11:13:00Z">
              <w:r w:rsidR="00EC385E">
                <w:rPr>
                  <w:i/>
                  <w:szCs w:val="18"/>
                </w:rPr>
                <w:t xml:space="preserve">PIN </w:t>
              </w:r>
            </w:ins>
            <w:ins w:id="165" w:author="Qualcomm" w:date="2023-02-02T11:08:00Z">
              <w:r w:rsidRPr="003D4ABF">
                <w:rPr>
                  <w:i/>
                  <w:szCs w:val="18"/>
                </w:rPr>
                <w:t>route selection components</w:t>
              </w:r>
            </w:ins>
          </w:p>
        </w:tc>
        <w:tc>
          <w:tcPr>
            <w:tcW w:w="1758" w:type="dxa"/>
          </w:tcPr>
          <w:p w14:paraId="45F47A0D" w14:textId="77777777" w:rsidR="00E771D3" w:rsidRPr="003D4ABF" w:rsidRDefault="00E771D3" w:rsidP="004105AB">
            <w:pPr>
              <w:pStyle w:val="TAL"/>
              <w:rPr>
                <w:ins w:id="166" w:author="Qualcomm" w:date="2023-02-02T11:08:00Z"/>
                <w:szCs w:val="18"/>
              </w:rPr>
            </w:pPr>
            <w:ins w:id="167" w:author="Qualcomm" w:date="2023-02-02T11:08:00Z">
              <w:r w:rsidRPr="003D4ABF">
                <w:rPr>
                  <w:szCs w:val="18"/>
                </w:rPr>
                <w:t>Mandatory</w:t>
              </w:r>
              <w:r w:rsidRPr="003D4ABF">
                <w:rPr>
                  <w:szCs w:val="18"/>
                </w:rPr>
                <w:br/>
                <w:t>(NOTE 2)</w:t>
              </w:r>
            </w:ins>
          </w:p>
        </w:tc>
        <w:tc>
          <w:tcPr>
            <w:tcW w:w="1797" w:type="dxa"/>
          </w:tcPr>
          <w:p w14:paraId="4EFB127F" w14:textId="77777777" w:rsidR="00E771D3" w:rsidRPr="003D4ABF" w:rsidRDefault="00E771D3" w:rsidP="004105AB">
            <w:pPr>
              <w:pStyle w:val="TAL"/>
              <w:rPr>
                <w:ins w:id="168" w:author="Qualcomm" w:date="2023-02-02T11:08:00Z"/>
                <w:szCs w:val="18"/>
              </w:rPr>
            </w:pPr>
          </w:p>
        </w:tc>
        <w:tc>
          <w:tcPr>
            <w:tcW w:w="1637" w:type="dxa"/>
          </w:tcPr>
          <w:p w14:paraId="110180CF" w14:textId="77777777" w:rsidR="00E771D3" w:rsidRPr="003D4ABF" w:rsidRDefault="00E771D3" w:rsidP="004105AB">
            <w:pPr>
              <w:pStyle w:val="TAL"/>
              <w:rPr>
                <w:ins w:id="169" w:author="Qualcomm" w:date="2023-02-02T11:08:00Z"/>
                <w:szCs w:val="18"/>
              </w:rPr>
            </w:pPr>
          </w:p>
        </w:tc>
      </w:tr>
      <w:tr w:rsidR="00810253" w:rsidRPr="003D4ABF" w14:paraId="1159461A" w14:textId="77777777" w:rsidTr="004105AB">
        <w:trPr>
          <w:cantSplit/>
          <w:ins w:id="170" w:author="Qualcomm" w:date="2023-02-02T11:08:00Z"/>
        </w:trPr>
        <w:tc>
          <w:tcPr>
            <w:tcW w:w="1540" w:type="dxa"/>
          </w:tcPr>
          <w:p w14:paraId="6EA6E3C4" w14:textId="77777777" w:rsidR="00E771D3" w:rsidRPr="003D4ABF" w:rsidRDefault="00E771D3" w:rsidP="004105AB">
            <w:pPr>
              <w:pStyle w:val="TAL"/>
              <w:rPr>
                <w:ins w:id="171" w:author="Qualcomm" w:date="2023-02-02T11:08:00Z"/>
              </w:rPr>
            </w:pPr>
            <w:ins w:id="172" w:author="Qualcomm" w:date="2023-02-02T11:08:00Z">
              <w:r w:rsidRPr="003D4ABF">
                <w:rPr>
                  <w:rFonts w:eastAsia="SimSun"/>
                </w:rPr>
                <w:t>SSC Mode Selection</w:t>
              </w:r>
            </w:ins>
          </w:p>
        </w:tc>
        <w:tc>
          <w:tcPr>
            <w:tcW w:w="2899" w:type="dxa"/>
          </w:tcPr>
          <w:p w14:paraId="137CBFDB" w14:textId="77777777" w:rsidR="00E771D3" w:rsidRPr="003D4ABF" w:rsidRDefault="00E771D3" w:rsidP="004105AB">
            <w:pPr>
              <w:pStyle w:val="TAL"/>
              <w:rPr>
                <w:ins w:id="173" w:author="Qualcomm" w:date="2023-02-02T11:08:00Z"/>
                <w:lang w:eastAsia="zh-CN"/>
              </w:rPr>
            </w:pPr>
            <w:ins w:id="174" w:author="Qualcomm" w:date="2023-02-02T11:08:00Z">
              <w:r w:rsidRPr="003D4ABF">
                <w:rPr>
                  <w:lang w:eastAsia="zh-CN"/>
                </w:rPr>
                <w:t>One single value of SSC mode.</w:t>
              </w:r>
            </w:ins>
          </w:p>
          <w:p w14:paraId="33D90376" w14:textId="34138846" w:rsidR="00E771D3" w:rsidRPr="003D4ABF" w:rsidRDefault="00E771D3" w:rsidP="004105AB">
            <w:pPr>
              <w:pStyle w:val="TAL"/>
              <w:rPr>
                <w:ins w:id="175" w:author="Qualcomm" w:date="2023-02-02T11:08:00Z"/>
              </w:rPr>
            </w:pPr>
            <w:ins w:id="176" w:author="Qualcomm" w:date="2023-02-02T11:08:00Z">
              <w:r w:rsidRPr="003D4ABF">
                <w:rPr>
                  <w:lang w:eastAsia="zh-CN"/>
                </w:rPr>
                <w:t>(NOTE </w:t>
              </w:r>
            </w:ins>
            <w:ins w:id="177" w:author="Qualcomm" w:date="2023-02-02T11:36:00Z">
              <w:r w:rsidR="001275AE">
                <w:rPr>
                  <w:lang w:eastAsia="zh-CN"/>
                </w:rPr>
                <w:t>3</w:t>
              </w:r>
            </w:ins>
            <w:ins w:id="178" w:author="Qualcomm" w:date="2023-02-02T11:08:00Z">
              <w:r w:rsidRPr="003D4ABF">
                <w:rPr>
                  <w:lang w:eastAsia="zh-CN"/>
                </w:rPr>
                <w:t>)</w:t>
              </w:r>
            </w:ins>
          </w:p>
        </w:tc>
        <w:tc>
          <w:tcPr>
            <w:tcW w:w="1758" w:type="dxa"/>
          </w:tcPr>
          <w:p w14:paraId="2766839C" w14:textId="77777777" w:rsidR="00E771D3" w:rsidRPr="003D4ABF" w:rsidRDefault="00E771D3" w:rsidP="004105AB">
            <w:pPr>
              <w:pStyle w:val="TAL"/>
              <w:rPr>
                <w:ins w:id="179" w:author="Qualcomm" w:date="2023-02-02T11:08:00Z"/>
                <w:szCs w:val="18"/>
              </w:rPr>
            </w:pPr>
            <w:ins w:id="180" w:author="Qualcomm" w:date="2023-02-02T11:08:00Z">
              <w:r w:rsidRPr="003D4ABF">
                <w:rPr>
                  <w:szCs w:val="18"/>
                </w:rPr>
                <w:t>Optional</w:t>
              </w:r>
            </w:ins>
          </w:p>
        </w:tc>
        <w:tc>
          <w:tcPr>
            <w:tcW w:w="1797" w:type="dxa"/>
          </w:tcPr>
          <w:p w14:paraId="22D3C4ED" w14:textId="77777777" w:rsidR="00E771D3" w:rsidRPr="003D4ABF" w:rsidRDefault="00E771D3" w:rsidP="004105AB">
            <w:pPr>
              <w:pStyle w:val="TAL"/>
              <w:rPr>
                <w:ins w:id="181" w:author="Qualcomm" w:date="2023-02-02T11:08:00Z"/>
                <w:szCs w:val="18"/>
                <w:lang w:eastAsia="zh-CN"/>
              </w:rPr>
            </w:pPr>
            <w:ins w:id="182" w:author="Qualcomm" w:date="2023-02-02T11:08:00Z">
              <w:r w:rsidRPr="003D4ABF">
                <w:rPr>
                  <w:szCs w:val="18"/>
                  <w:lang w:eastAsia="zh-CN"/>
                </w:rPr>
                <w:t>Yes</w:t>
              </w:r>
            </w:ins>
          </w:p>
        </w:tc>
        <w:tc>
          <w:tcPr>
            <w:tcW w:w="1637" w:type="dxa"/>
          </w:tcPr>
          <w:p w14:paraId="313675FD" w14:textId="77777777" w:rsidR="00E771D3" w:rsidRPr="003D4ABF" w:rsidRDefault="00E771D3" w:rsidP="004105AB">
            <w:pPr>
              <w:pStyle w:val="TAL"/>
              <w:rPr>
                <w:ins w:id="183" w:author="Qualcomm" w:date="2023-02-02T11:08:00Z"/>
                <w:szCs w:val="18"/>
              </w:rPr>
            </w:pPr>
            <w:ins w:id="184" w:author="Qualcomm" w:date="2023-02-02T11:08:00Z">
              <w:r w:rsidRPr="003D4ABF">
                <w:rPr>
                  <w:szCs w:val="18"/>
                </w:rPr>
                <w:t>UE context</w:t>
              </w:r>
            </w:ins>
          </w:p>
        </w:tc>
      </w:tr>
      <w:tr w:rsidR="00810253" w:rsidRPr="003D4ABF" w14:paraId="399439C6" w14:textId="77777777" w:rsidTr="004105AB">
        <w:trPr>
          <w:cantSplit/>
          <w:ins w:id="185" w:author="Qualcomm" w:date="2023-02-02T11:08:00Z"/>
        </w:trPr>
        <w:tc>
          <w:tcPr>
            <w:tcW w:w="1540" w:type="dxa"/>
          </w:tcPr>
          <w:p w14:paraId="28E30919" w14:textId="77777777" w:rsidR="00E771D3" w:rsidRPr="003D4ABF" w:rsidRDefault="00E771D3" w:rsidP="004105AB">
            <w:pPr>
              <w:pStyle w:val="TAL"/>
              <w:rPr>
                <w:ins w:id="186" w:author="Qualcomm" w:date="2023-02-02T11:08:00Z"/>
              </w:rPr>
            </w:pPr>
            <w:ins w:id="187" w:author="Qualcomm" w:date="2023-02-02T11:08:00Z">
              <w:r w:rsidRPr="003D4ABF">
                <w:rPr>
                  <w:rFonts w:eastAsia="SimSun"/>
                </w:rPr>
                <w:t>Network Slice Selection</w:t>
              </w:r>
            </w:ins>
          </w:p>
        </w:tc>
        <w:tc>
          <w:tcPr>
            <w:tcW w:w="2899" w:type="dxa"/>
          </w:tcPr>
          <w:p w14:paraId="28E0B9A8" w14:textId="77777777" w:rsidR="00E771D3" w:rsidRPr="003D4ABF" w:rsidRDefault="00E771D3" w:rsidP="004105AB">
            <w:pPr>
              <w:pStyle w:val="TAL"/>
              <w:rPr>
                <w:ins w:id="188" w:author="Qualcomm" w:date="2023-02-02T11:08:00Z"/>
              </w:rPr>
            </w:pPr>
            <w:ins w:id="189" w:author="Qualcomm" w:date="2023-02-02T11:08:00Z">
              <w:r w:rsidRPr="003D4ABF">
                <w:rPr>
                  <w:lang w:eastAsia="zh-CN"/>
                </w:rPr>
                <w:t>Either a single value or a list of values of S-NSSAI(s).</w:t>
              </w:r>
            </w:ins>
          </w:p>
        </w:tc>
        <w:tc>
          <w:tcPr>
            <w:tcW w:w="1758" w:type="dxa"/>
          </w:tcPr>
          <w:p w14:paraId="503F3700" w14:textId="77777777" w:rsidR="00E771D3" w:rsidRPr="003D4ABF" w:rsidRDefault="00E771D3" w:rsidP="004105AB">
            <w:pPr>
              <w:pStyle w:val="TAL"/>
              <w:rPr>
                <w:ins w:id="190" w:author="Qualcomm" w:date="2023-02-02T11:08:00Z"/>
                <w:szCs w:val="18"/>
              </w:rPr>
            </w:pPr>
            <w:ins w:id="191" w:author="Qualcomm" w:date="2023-02-02T11:08:00Z">
              <w:r w:rsidRPr="003D4ABF">
                <w:rPr>
                  <w:szCs w:val="18"/>
                </w:rPr>
                <w:t>Optional</w:t>
              </w:r>
            </w:ins>
          </w:p>
          <w:p w14:paraId="242DD417" w14:textId="70D2E42B" w:rsidR="00E771D3" w:rsidRPr="003D4ABF" w:rsidRDefault="00E771D3" w:rsidP="004105AB">
            <w:pPr>
              <w:pStyle w:val="TAL"/>
              <w:rPr>
                <w:ins w:id="192" w:author="Qualcomm" w:date="2023-02-02T11:08:00Z"/>
                <w:szCs w:val="18"/>
              </w:rPr>
            </w:pPr>
            <w:ins w:id="193" w:author="Qualcomm" w:date="2023-02-02T11:08:00Z">
              <w:r w:rsidRPr="003D4ABF">
                <w:rPr>
                  <w:szCs w:val="18"/>
                </w:rPr>
                <w:t>(NOTE </w:t>
              </w:r>
            </w:ins>
            <w:ins w:id="194" w:author="Qualcomm" w:date="2023-02-02T11:36:00Z">
              <w:r w:rsidR="001275AE">
                <w:rPr>
                  <w:szCs w:val="18"/>
                </w:rPr>
                <w:t>4</w:t>
              </w:r>
            </w:ins>
            <w:ins w:id="195" w:author="Qualcomm" w:date="2023-02-02T11:08:00Z">
              <w:r w:rsidRPr="003D4ABF">
                <w:rPr>
                  <w:szCs w:val="18"/>
                </w:rPr>
                <w:t>)</w:t>
              </w:r>
            </w:ins>
          </w:p>
        </w:tc>
        <w:tc>
          <w:tcPr>
            <w:tcW w:w="1797" w:type="dxa"/>
          </w:tcPr>
          <w:p w14:paraId="0D2E4F13" w14:textId="77777777" w:rsidR="00E771D3" w:rsidRPr="003D4ABF" w:rsidRDefault="00E771D3" w:rsidP="004105AB">
            <w:pPr>
              <w:pStyle w:val="TAL"/>
              <w:rPr>
                <w:ins w:id="196" w:author="Qualcomm" w:date="2023-02-02T11:08:00Z"/>
                <w:szCs w:val="18"/>
                <w:lang w:eastAsia="zh-CN"/>
              </w:rPr>
            </w:pPr>
            <w:ins w:id="197" w:author="Qualcomm" w:date="2023-02-02T11:08:00Z">
              <w:r w:rsidRPr="003D4ABF">
                <w:rPr>
                  <w:szCs w:val="18"/>
                  <w:lang w:eastAsia="zh-CN"/>
                </w:rPr>
                <w:t>Yes</w:t>
              </w:r>
            </w:ins>
          </w:p>
        </w:tc>
        <w:tc>
          <w:tcPr>
            <w:tcW w:w="1637" w:type="dxa"/>
          </w:tcPr>
          <w:p w14:paraId="449C41C7" w14:textId="77777777" w:rsidR="00E771D3" w:rsidRPr="003D4ABF" w:rsidRDefault="00E771D3" w:rsidP="004105AB">
            <w:pPr>
              <w:pStyle w:val="TAL"/>
              <w:rPr>
                <w:ins w:id="198" w:author="Qualcomm" w:date="2023-02-02T11:08:00Z"/>
                <w:szCs w:val="18"/>
              </w:rPr>
            </w:pPr>
            <w:ins w:id="199" w:author="Qualcomm" w:date="2023-02-02T11:08:00Z">
              <w:r w:rsidRPr="003D4ABF">
                <w:rPr>
                  <w:szCs w:val="18"/>
                </w:rPr>
                <w:t>UE context</w:t>
              </w:r>
            </w:ins>
          </w:p>
        </w:tc>
      </w:tr>
      <w:tr w:rsidR="00810253" w:rsidRPr="003D4ABF" w14:paraId="3C0C56CB" w14:textId="77777777" w:rsidTr="004105AB">
        <w:trPr>
          <w:cantSplit/>
          <w:ins w:id="200" w:author="Qualcomm" w:date="2023-02-02T11:08:00Z"/>
        </w:trPr>
        <w:tc>
          <w:tcPr>
            <w:tcW w:w="1540" w:type="dxa"/>
          </w:tcPr>
          <w:p w14:paraId="0679298A" w14:textId="77777777" w:rsidR="00E771D3" w:rsidRPr="003D4ABF" w:rsidRDefault="00E771D3" w:rsidP="004105AB">
            <w:pPr>
              <w:pStyle w:val="TAL"/>
              <w:rPr>
                <w:ins w:id="201" w:author="Qualcomm" w:date="2023-02-02T11:08:00Z"/>
              </w:rPr>
            </w:pPr>
            <w:ins w:id="202" w:author="Qualcomm" w:date="2023-02-02T11:08:00Z">
              <w:r w:rsidRPr="003D4ABF">
                <w:rPr>
                  <w:rFonts w:eastAsia="SimSun"/>
                </w:rPr>
                <w:t>DNN Selection</w:t>
              </w:r>
            </w:ins>
          </w:p>
        </w:tc>
        <w:tc>
          <w:tcPr>
            <w:tcW w:w="2899" w:type="dxa"/>
          </w:tcPr>
          <w:p w14:paraId="713B46FB" w14:textId="77777777" w:rsidR="00E771D3" w:rsidRPr="003D4ABF" w:rsidRDefault="00E771D3" w:rsidP="004105AB">
            <w:pPr>
              <w:pStyle w:val="TAL"/>
              <w:rPr>
                <w:ins w:id="203" w:author="Qualcomm" w:date="2023-02-02T11:08:00Z"/>
              </w:rPr>
            </w:pPr>
            <w:ins w:id="204" w:author="Qualcomm" w:date="2023-02-02T11:08:00Z">
              <w:r w:rsidRPr="003D4ABF">
                <w:rPr>
                  <w:lang w:eastAsia="zh-CN"/>
                </w:rPr>
                <w:t>Either a single value or a list of values of DNN(s).</w:t>
              </w:r>
            </w:ins>
          </w:p>
        </w:tc>
        <w:tc>
          <w:tcPr>
            <w:tcW w:w="1758" w:type="dxa"/>
          </w:tcPr>
          <w:p w14:paraId="0A1EFFB3" w14:textId="77777777" w:rsidR="00E771D3" w:rsidRPr="003D4ABF" w:rsidRDefault="00E771D3" w:rsidP="004105AB">
            <w:pPr>
              <w:pStyle w:val="TAL"/>
              <w:rPr>
                <w:ins w:id="205" w:author="Qualcomm" w:date="2023-02-02T11:08:00Z"/>
                <w:szCs w:val="18"/>
              </w:rPr>
            </w:pPr>
            <w:ins w:id="206" w:author="Qualcomm" w:date="2023-02-02T11:08:00Z">
              <w:r w:rsidRPr="003D4ABF">
                <w:rPr>
                  <w:szCs w:val="18"/>
                </w:rPr>
                <w:t>Optional</w:t>
              </w:r>
            </w:ins>
          </w:p>
        </w:tc>
        <w:tc>
          <w:tcPr>
            <w:tcW w:w="1797" w:type="dxa"/>
          </w:tcPr>
          <w:p w14:paraId="62443AE2" w14:textId="77777777" w:rsidR="00E771D3" w:rsidRPr="003D4ABF" w:rsidRDefault="00E771D3" w:rsidP="004105AB">
            <w:pPr>
              <w:pStyle w:val="TAL"/>
              <w:rPr>
                <w:ins w:id="207" w:author="Qualcomm" w:date="2023-02-02T11:08:00Z"/>
                <w:szCs w:val="18"/>
                <w:lang w:eastAsia="zh-CN"/>
              </w:rPr>
            </w:pPr>
            <w:ins w:id="208" w:author="Qualcomm" w:date="2023-02-02T11:08:00Z">
              <w:r w:rsidRPr="003D4ABF">
                <w:rPr>
                  <w:szCs w:val="18"/>
                  <w:lang w:eastAsia="zh-CN"/>
                </w:rPr>
                <w:t>Yes</w:t>
              </w:r>
            </w:ins>
          </w:p>
        </w:tc>
        <w:tc>
          <w:tcPr>
            <w:tcW w:w="1637" w:type="dxa"/>
          </w:tcPr>
          <w:p w14:paraId="6E93ED87" w14:textId="77777777" w:rsidR="00E771D3" w:rsidRPr="003D4ABF" w:rsidRDefault="00E771D3" w:rsidP="004105AB">
            <w:pPr>
              <w:pStyle w:val="TAL"/>
              <w:rPr>
                <w:ins w:id="209" w:author="Qualcomm" w:date="2023-02-02T11:08:00Z"/>
                <w:szCs w:val="18"/>
              </w:rPr>
            </w:pPr>
            <w:ins w:id="210" w:author="Qualcomm" w:date="2023-02-02T11:08:00Z">
              <w:r w:rsidRPr="003D4ABF">
                <w:rPr>
                  <w:szCs w:val="18"/>
                </w:rPr>
                <w:t>UE context</w:t>
              </w:r>
            </w:ins>
          </w:p>
        </w:tc>
      </w:tr>
      <w:tr w:rsidR="00810253" w:rsidRPr="003D4ABF" w14:paraId="3E9C3F1D" w14:textId="77777777" w:rsidTr="004105AB">
        <w:trPr>
          <w:cantSplit/>
          <w:ins w:id="211" w:author="Qualcomm" w:date="2023-02-02T11:08:00Z"/>
        </w:trPr>
        <w:tc>
          <w:tcPr>
            <w:tcW w:w="1540" w:type="dxa"/>
          </w:tcPr>
          <w:p w14:paraId="406A823D" w14:textId="77777777" w:rsidR="00E771D3" w:rsidRPr="003D4ABF" w:rsidRDefault="00E771D3" w:rsidP="004105AB">
            <w:pPr>
              <w:pStyle w:val="TAL"/>
              <w:rPr>
                <w:ins w:id="212" w:author="Qualcomm" w:date="2023-02-02T11:08:00Z"/>
              </w:rPr>
            </w:pPr>
            <w:ins w:id="213" w:author="Qualcomm" w:date="2023-02-02T11:08:00Z">
              <w:r w:rsidRPr="003D4ABF">
                <w:t>PDU Session Type Selection</w:t>
              </w:r>
            </w:ins>
          </w:p>
        </w:tc>
        <w:tc>
          <w:tcPr>
            <w:tcW w:w="2899" w:type="dxa"/>
          </w:tcPr>
          <w:p w14:paraId="5113257E" w14:textId="77777777" w:rsidR="00E771D3" w:rsidRPr="003D4ABF" w:rsidRDefault="00E771D3" w:rsidP="004105AB">
            <w:pPr>
              <w:pStyle w:val="TAL"/>
              <w:rPr>
                <w:ins w:id="214" w:author="Qualcomm" w:date="2023-02-02T11:08:00Z"/>
              </w:rPr>
            </w:pPr>
            <w:ins w:id="215" w:author="Qualcomm" w:date="2023-02-02T11:08:00Z">
              <w:r w:rsidRPr="003D4ABF">
                <w:t>One single value of PDU Session Type</w:t>
              </w:r>
            </w:ins>
          </w:p>
        </w:tc>
        <w:tc>
          <w:tcPr>
            <w:tcW w:w="1758" w:type="dxa"/>
          </w:tcPr>
          <w:p w14:paraId="6692299D" w14:textId="77777777" w:rsidR="00E771D3" w:rsidRPr="003D4ABF" w:rsidRDefault="00E771D3" w:rsidP="004105AB">
            <w:pPr>
              <w:pStyle w:val="TAL"/>
              <w:rPr>
                <w:ins w:id="216" w:author="Qualcomm" w:date="2023-02-02T11:08:00Z"/>
                <w:szCs w:val="18"/>
              </w:rPr>
            </w:pPr>
            <w:ins w:id="217" w:author="Qualcomm" w:date="2023-02-02T11:08:00Z">
              <w:r w:rsidRPr="003D4ABF">
                <w:rPr>
                  <w:szCs w:val="18"/>
                </w:rPr>
                <w:t>Optional</w:t>
              </w:r>
            </w:ins>
          </w:p>
          <w:p w14:paraId="105359E2" w14:textId="14FA584E" w:rsidR="00E771D3" w:rsidRPr="003D4ABF" w:rsidRDefault="00E771D3" w:rsidP="004105AB">
            <w:pPr>
              <w:pStyle w:val="TAL"/>
              <w:rPr>
                <w:ins w:id="218" w:author="Qualcomm" w:date="2023-02-02T11:08:00Z"/>
                <w:szCs w:val="18"/>
              </w:rPr>
            </w:pPr>
            <w:ins w:id="219" w:author="Qualcomm" w:date="2023-02-02T11:08:00Z">
              <w:r w:rsidRPr="003D4ABF">
                <w:rPr>
                  <w:szCs w:val="18"/>
                </w:rPr>
                <w:t>(NOTE </w:t>
              </w:r>
            </w:ins>
            <w:ins w:id="220" w:author="Qualcomm" w:date="2023-02-02T11:36:00Z">
              <w:r w:rsidR="00FC3479">
                <w:rPr>
                  <w:szCs w:val="18"/>
                </w:rPr>
                <w:t>5</w:t>
              </w:r>
            </w:ins>
            <w:ins w:id="221" w:author="Qualcomm" w:date="2023-02-02T11:08:00Z">
              <w:r w:rsidRPr="003D4ABF">
                <w:rPr>
                  <w:szCs w:val="18"/>
                </w:rPr>
                <w:t>)</w:t>
              </w:r>
            </w:ins>
          </w:p>
        </w:tc>
        <w:tc>
          <w:tcPr>
            <w:tcW w:w="1797" w:type="dxa"/>
          </w:tcPr>
          <w:p w14:paraId="68ABF184" w14:textId="77777777" w:rsidR="00E771D3" w:rsidRPr="003D4ABF" w:rsidRDefault="00E771D3" w:rsidP="004105AB">
            <w:pPr>
              <w:pStyle w:val="TAL"/>
              <w:rPr>
                <w:ins w:id="222" w:author="Qualcomm" w:date="2023-02-02T11:08:00Z"/>
                <w:szCs w:val="18"/>
                <w:lang w:eastAsia="zh-CN"/>
              </w:rPr>
            </w:pPr>
            <w:ins w:id="223" w:author="Qualcomm" w:date="2023-02-02T11:08:00Z">
              <w:r w:rsidRPr="003D4ABF">
                <w:rPr>
                  <w:szCs w:val="18"/>
                  <w:lang w:eastAsia="zh-CN"/>
                </w:rPr>
                <w:t>Yes</w:t>
              </w:r>
            </w:ins>
          </w:p>
        </w:tc>
        <w:tc>
          <w:tcPr>
            <w:tcW w:w="1637" w:type="dxa"/>
          </w:tcPr>
          <w:p w14:paraId="275D3A8F" w14:textId="77777777" w:rsidR="00E771D3" w:rsidRPr="003D4ABF" w:rsidRDefault="00E771D3" w:rsidP="004105AB">
            <w:pPr>
              <w:pStyle w:val="TAL"/>
              <w:rPr>
                <w:ins w:id="224" w:author="Qualcomm" w:date="2023-02-02T11:08:00Z"/>
                <w:szCs w:val="18"/>
              </w:rPr>
            </w:pPr>
            <w:ins w:id="225" w:author="Qualcomm" w:date="2023-02-02T11:08:00Z">
              <w:r w:rsidRPr="003D4ABF">
                <w:rPr>
                  <w:szCs w:val="18"/>
                </w:rPr>
                <w:t>UE context</w:t>
              </w:r>
            </w:ins>
          </w:p>
        </w:tc>
      </w:tr>
      <w:tr w:rsidR="00810253" w:rsidRPr="003D4ABF" w14:paraId="773617FA" w14:textId="77777777" w:rsidTr="004105AB">
        <w:trPr>
          <w:cantSplit/>
          <w:ins w:id="226" w:author="Qualcomm" w:date="2023-02-02T11:08:00Z"/>
        </w:trPr>
        <w:tc>
          <w:tcPr>
            <w:tcW w:w="9631" w:type="dxa"/>
            <w:gridSpan w:val="5"/>
          </w:tcPr>
          <w:p w14:paraId="36E0165C" w14:textId="54183F49" w:rsidR="00E771D3" w:rsidRPr="003D4ABF" w:rsidRDefault="00E771D3" w:rsidP="004105AB">
            <w:pPr>
              <w:pStyle w:val="TAN"/>
              <w:rPr>
                <w:ins w:id="227" w:author="Qualcomm" w:date="2023-02-02T11:08:00Z"/>
              </w:rPr>
            </w:pPr>
            <w:ins w:id="228" w:author="Qualcomm" w:date="2023-02-02T11:08:00Z">
              <w:r w:rsidRPr="003D4ABF">
                <w:t>NOTE 1:</w:t>
              </w:r>
              <w:r w:rsidRPr="003D4ABF">
                <w:tab/>
                <w:t xml:space="preserve">Every </w:t>
              </w:r>
            </w:ins>
            <w:ins w:id="229" w:author="Qualcomm" w:date="2023-02-02T11:33:00Z">
              <w:r w:rsidR="007F1159">
                <w:t xml:space="preserve">PIN </w:t>
              </w:r>
            </w:ins>
            <w:ins w:id="230" w:author="Qualcomm" w:date="2023-02-02T11:08:00Z">
              <w:r w:rsidRPr="003D4ABF">
                <w:t>Route Selection Descriptor in the list shall have a different precedence value.</w:t>
              </w:r>
            </w:ins>
          </w:p>
          <w:p w14:paraId="4DC6A708" w14:textId="47ED09FD" w:rsidR="00E771D3" w:rsidRPr="003D4ABF" w:rsidRDefault="00E771D3" w:rsidP="004105AB">
            <w:pPr>
              <w:pStyle w:val="TAN"/>
              <w:rPr>
                <w:ins w:id="231" w:author="Qualcomm" w:date="2023-02-02T11:08:00Z"/>
              </w:rPr>
            </w:pPr>
            <w:ins w:id="232" w:author="Qualcomm" w:date="2023-02-02T11:08:00Z">
              <w:r w:rsidRPr="003D4ABF">
                <w:t>NOTE 2:</w:t>
              </w:r>
              <w:r w:rsidRPr="003D4ABF">
                <w:tab/>
                <w:t xml:space="preserve">At least one of the </w:t>
              </w:r>
            </w:ins>
            <w:ins w:id="233" w:author="Qualcomm" w:date="2023-02-02T11:33:00Z">
              <w:r w:rsidR="007F1159">
                <w:t xml:space="preserve">PIN </w:t>
              </w:r>
            </w:ins>
            <w:ins w:id="234" w:author="Qualcomm" w:date="2023-02-02T11:08:00Z">
              <w:r w:rsidRPr="003D4ABF">
                <w:t>route selection components shall be present.</w:t>
              </w:r>
            </w:ins>
          </w:p>
          <w:p w14:paraId="57027B0F" w14:textId="424A608A" w:rsidR="00E771D3" w:rsidRDefault="00E771D3" w:rsidP="004105AB">
            <w:pPr>
              <w:pStyle w:val="TAN"/>
              <w:rPr>
                <w:ins w:id="235" w:author="Qualcomm" w:date="2023-02-02T11:36:00Z"/>
              </w:rPr>
            </w:pPr>
            <w:ins w:id="236" w:author="Qualcomm" w:date="2023-02-02T11:08:00Z">
              <w:r w:rsidRPr="003D4ABF">
                <w:t>NOTE </w:t>
              </w:r>
            </w:ins>
            <w:ins w:id="237" w:author="Qualcomm" w:date="2023-02-02T11:37:00Z">
              <w:r w:rsidR="001275AE">
                <w:t>3</w:t>
              </w:r>
            </w:ins>
            <w:ins w:id="238" w:author="Qualcomm" w:date="2023-02-02T11:08:00Z">
              <w:r w:rsidRPr="003D4ABF">
                <w:t>:</w:t>
              </w:r>
              <w:r w:rsidRPr="003D4ABF">
                <w:tab/>
              </w:r>
            </w:ins>
            <w:ins w:id="239" w:author="Qualcomm" w:date="2023-02-02T11:35:00Z">
              <w:r w:rsidR="00716134" w:rsidRPr="003D4ABF">
                <w:t>The SSC Mode 3 shall only be used when the PDU Session Type is IP</w:t>
              </w:r>
            </w:ins>
            <w:ins w:id="240" w:author="Qualcomm" w:date="2023-02-02T11:08:00Z">
              <w:r w:rsidRPr="003D4ABF">
                <w:t>.</w:t>
              </w:r>
            </w:ins>
          </w:p>
          <w:p w14:paraId="7A97DE8F" w14:textId="38D95542" w:rsidR="001275AE" w:rsidRPr="003D4ABF" w:rsidRDefault="001275AE" w:rsidP="001275AE">
            <w:pPr>
              <w:pStyle w:val="TAN"/>
              <w:rPr>
                <w:ins w:id="241" w:author="Qualcomm" w:date="2023-02-02T11:36:00Z"/>
              </w:rPr>
            </w:pPr>
            <w:ins w:id="242" w:author="Qualcomm" w:date="2023-02-02T11:36:00Z">
              <w:r w:rsidRPr="003D4ABF">
                <w:t>NOTE </w:t>
              </w:r>
            </w:ins>
            <w:ins w:id="243" w:author="Qualcomm" w:date="2023-02-02T11:37:00Z">
              <w:r>
                <w:t>4</w:t>
              </w:r>
            </w:ins>
            <w:ins w:id="244" w:author="Qualcomm" w:date="2023-02-02T11:36:00Z">
              <w:r w:rsidRPr="003D4ABF">
                <w:t>:</w:t>
              </w:r>
              <w:r w:rsidRPr="003D4ABF">
                <w:tab/>
                <w:t xml:space="preserve">When the Subscription Information contains only one S-NSSAI in UDR, the PCF needs not provision the </w:t>
              </w:r>
              <w:r>
                <w:t>P</w:t>
              </w:r>
              <w:r w:rsidRPr="003D4ABF">
                <w:t>E</w:t>
              </w:r>
              <w:r>
                <w:t>GC</w:t>
              </w:r>
              <w:r w:rsidRPr="003D4ABF">
                <w:t xml:space="preserve"> with S-NSSAI in the Network Slice Selection information. </w:t>
              </w:r>
            </w:ins>
          </w:p>
          <w:p w14:paraId="584C03AE" w14:textId="7DC7D9A3" w:rsidR="00E771D3" w:rsidRPr="003D4ABF" w:rsidRDefault="00E771D3" w:rsidP="004105AB">
            <w:pPr>
              <w:pStyle w:val="TAN"/>
              <w:rPr>
                <w:ins w:id="245" w:author="Qualcomm" w:date="2023-02-02T11:08:00Z"/>
              </w:rPr>
            </w:pPr>
            <w:ins w:id="246" w:author="Qualcomm" w:date="2023-02-02T11:08:00Z">
              <w:r w:rsidRPr="003D4ABF">
                <w:t>NOTE </w:t>
              </w:r>
            </w:ins>
            <w:ins w:id="247" w:author="Qualcomm" w:date="2023-02-02T11:36:00Z">
              <w:r w:rsidR="00FC3479">
                <w:t>5</w:t>
              </w:r>
            </w:ins>
            <w:ins w:id="248" w:author="Qualcomm" w:date="2023-02-02T11:08:00Z">
              <w:r w:rsidRPr="003D4ABF">
                <w:t>:</w:t>
              </w:r>
              <w:r w:rsidRPr="003D4ABF">
                <w:tab/>
                <w:t>When the PDU Session Type is "Ethernet" or "Unstructured", this component shall be present.</w:t>
              </w:r>
            </w:ins>
          </w:p>
        </w:tc>
      </w:tr>
    </w:tbl>
    <w:p w14:paraId="1D8FC889" w14:textId="77777777" w:rsidR="00E771D3" w:rsidRPr="00F54A8C" w:rsidRDefault="00E771D3" w:rsidP="00796A5E">
      <w:pPr>
        <w:rPr>
          <w:ins w:id="249" w:author="Qualcomm" w:date="2023-02-02T11:05:00Z"/>
        </w:rPr>
      </w:pPr>
    </w:p>
    <w:p w14:paraId="667265C9" w14:textId="77777777" w:rsidR="00796A5E" w:rsidRPr="003B4210" w:rsidRDefault="00796A5E" w:rsidP="00796A5E">
      <w:pPr>
        <w:rPr>
          <w:ins w:id="250" w:author="Qualcomm" w:date="2023-02-02T11:05:00Z"/>
        </w:rPr>
      </w:pPr>
      <w:ins w:id="251" w:author="Qualcomm" w:date="2023-02-02T11:05:00Z">
        <w:r w:rsidRPr="003B4210">
          <w:t xml:space="preserve">Each PRSP rule contains a </w:t>
        </w:r>
        <w:r>
          <w:t xml:space="preserve">PIN </w:t>
        </w:r>
        <w:r w:rsidRPr="003B4210">
          <w:t>Traffic descriptor (containing one or more components described in Table 6.6.</w:t>
        </w:r>
        <w:r w:rsidRPr="00817753">
          <w:t>X</w:t>
        </w:r>
        <w:r w:rsidRPr="003B4210">
          <w:t xml:space="preserve">.1-2) that determines when the rule is applicable. A </w:t>
        </w:r>
        <w:r w:rsidRPr="00817753">
          <w:t>P</w:t>
        </w:r>
        <w:r w:rsidRPr="003B4210">
          <w:t xml:space="preserve">RSP rule is determined to be applicable when every component in the Traffic descriptor matches the corresponding information from the </w:t>
        </w:r>
        <w:r w:rsidRPr="00817753">
          <w:t>PINE</w:t>
        </w:r>
        <w:r w:rsidRPr="003B4210">
          <w:t xml:space="preserve">. </w:t>
        </w:r>
      </w:ins>
    </w:p>
    <w:p w14:paraId="4DB7C4D5" w14:textId="77777777" w:rsidR="00796A5E" w:rsidRPr="003B4210" w:rsidRDefault="00796A5E" w:rsidP="00796A5E">
      <w:pPr>
        <w:pStyle w:val="NO"/>
        <w:rPr>
          <w:ins w:id="252" w:author="Qualcomm" w:date="2023-02-02T11:05:00Z"/>
        </w:rPr>
      </w:pPr>
      <w:ins w:id="253" w:author="Qualcomm" w:date="2023-02-02T11:05:00Z">
        <w:r w:rsidRPr="003B4210">
          <w:t>NOTE:</w:t>
        </w:r>
        <w:r w:rsidRPr="003B4210">
          <w:tab/>
          <w:t xml:space="preserve">It is recommended to avoid listing more than two components in the </w:t>
        </w:r>
        <w:r>
          <w:t xml:space="preserve">PIN </w:t>
        </w:r>
        <w:r w:rsidRPr="003B4210">
          <w:t xml:space="preserve">Traffic descriptor of a </w:t>
        </w:r>
        <w:r w:rsidRPr="00817753">
          <w:t>P</w:t>
        </w:r>
        <w:r w:rsidRPr="003B4210">
          <w:t xml:space="preserve">RSP rule. </w:t>
        </w:r>
      </w:ins>
    </w:p>
    <w:p w14:paraId="1E07000A" w14:textId="77777777" w:rsidR="00796A5E" w:rsidRPr="003D4ABF" w:rsidRDefault="00796A5E" w:rsidP="00796A5E">
      <w:pPr>
        <w:rPr>
          <w:ins w:id="254" w:author="Qualcomm" w:date="2023-02-02T11:05:00Z"/>
        </w:rPr>
      </w:pPr>
      <w:ins w:id="255" w:author="Qualcomm" w:date="2023-02-02T11:05:00Z">
        <w:r w:rsidRPr="003B4210">
          <w:t xml:space="preserve">If a </w:t>
        </w:r>
        <w:r w:rsidRPr="00817753">
          <w:t>P</w:t>
        </w:r>
        <w:r w:rsidRPr="003B4210">
          <w:t xml:space="preserve">RSP rule is provided that contains a </w:t>
        </w:r>
        <w:r>
          <w:t xml:space="preserve">PIN </w:t>
        </w:r>
        <w:r w:rsidRPr="003B4210">
          <w:t xml:space="preserve">Traffic descriptor with two or more components, it is recommended to also provide </w:t>
        </w:r>
        <w:r w:rsidRPr="00817753">
          <w:t>P</w:t>
        </w:r>
        <w:r w:rsidRPr="003B4210">
          <w:t xml:space="preserve">RSP rule(s) with lower precedence and a </w:t>
        </w:r>
        <w:r>
          <w:t xml:space="preserve">PIN </w:t>
        </w:r>
        <w:r w:rsidRPr="003B4210">
          <w:t xml:space="preserve">Traffic descriptor with less components, in order to increase the likelihood of </w:t>
        </w:r>
        <w:r w:rsidRPr="00817753">
          <w:t>P</w:t>
        </w:r>
        <w:r w:rsidRPr="003B4210">
          <w:t>RSP rule matching for a particular application.</w:t>
        </w:r>
      </w:ins>
    </w:p>
    <w:p w14:paraId="0D993F40" w14:textId="77777777" w:rsidR="00796A5E" w:rsidRPr="003D4ABF" w:rsidRDefault="00796A5E" w:rsidP="00796A5E">
      <w:pPr>
        <w:pStyle w:val="Heading4"/>
        <w:rPr>
          <w:ins w:id="256" w:author="Qualcomm" w:date="2023-02-02T11:05:00Z"/>
        </w:rPr>
      </w:pPr>
      <w:bookmarkStart w:id="257" w:name="_Toc19197395"/>
      <w:bookmarkStart w:id="258" w:name="_Toc27896548"/>
      <w:bookmarkStart w:id="259" w:name="_Toc36192716"/>
      <w:bookmarkStart w:id="260" w:name="_Toc37076447"/>
      <w:bookmarkStart w:id="261" w:name="_Toc45194897"/>
      <w:bookmarkStart w:id="262" w:name="_Toc47594309"/>
      <w:bookmarkStart w:id="263" w:name="_Toc51836940"/>
      <w:bookmarkStart w:id="264" w:name="_Toc114671250"/>
      <w:ins w:id="265" w:author="Qualcomm" w:date="2023-02-02T11:05:00Z">
        <w:r w:rsidRPr="003D4ABF">
          <w:t>6.6.</w:t>
        </w:r>
        <w:r>
          <w:t>X</w:t>
        </w:r>
        <w:r w:rsidRPr="003D4ABF">
          <w:t>.2</w:t>
        </w:r>
        <w:r w:rsidRPr="003D4ABF">
          <w:tab/>
          <w:t xml:space="preserve">Configuration and Provision of </w:t>
        </w:r>
        <w:r>
          <w:t>P</w:t>
        </w:r>
        <w:r w:rsidRPr="003D4ABF">
          <w:t>RSP</w:t>
        </w:r>
        <w:bookmarkEnd w:id="257"/>
        <w:bookmarkEnd w:id="258"/>
        <w:bookmarkEnd w:id="259"/>
        <w:bookmarkEnd w:id="260"/>
        <w:bookmarkEnd w:id="261"/>
        <w:bookmarkEnd w:id="262"/>
        <w:bookmarkEnd w:id="263"/>
        <w:bookmarkEnd w:id="264"/>
      </w:ins>
    </w:p>
    <w:p w14:paraId="4B1C35E4" w14:textId="77777777" w:rsidR="00796A5E" w:rsidRPr="003D4ABF" w:rsidRDefault="00796A5E" w:rsidP="00796A5E">
      <w:pPr>
        <w:rPr>
          <w:ins w:id="266" w:author="Qualcomm" w:date="2023-02-02T11:05:00Z"/>
        </w:rPr>
      </w:pPr>
      <w:ins w:id="267" w:author="Qualcomm" w:date="2023-02-02T11:05:00Z">
        <w:r w:rsidRPr="003D4ABF">
          <w:t xml:space="preserve">For </w:t>
        </w:r>
        <w:r>
          <w:t>P</w:t>
        </w:r>
        <w:r w:rsidRPr="003D4ABF">
          <w:t xml:space="preserve">RSP rules, the </w:t>
        </w:r>
        <w:r>
          <w:t>PEGC</w:t>
        </w:r>
        <w:r w:rsidRPr="003D4ABF">
          <w:t xml:space="preserve"> shall support the provisioning</w:t>
        </w:r>
        <w:r>
          <w:t xml:space="preserve"> (signalling)</w:t>
        </w:r>
        <w:r w:rsidRPr="003D4ABF">
          <w:t xml:space="preserve"> from the PCF. In addition, the </w:t>
        </w:r>
        <w:r>
          <w:t>PEGC</w:t>
        </w:r>
        <w:r w:rsidRPr="003D4ABF">
          <w:t xml:space="preserve"> may be also pre-configured with </w:t>
        </w:r>
        <w:r>
          <w:t>P</w:t>
        </w:r>
        <w:r w:rsidRPr="003D4ABF">
          <w:t xml:space="preserve">RSP rules (e.g. by the </w:t>
        </w:r>
        <w:r>
          <w:t>PEMC, AF</w:t>
        </w:r>
        <w:r w:rsidRPr="003D4ABF">
          <w:t>).</w:t>
        </w:r>
      </w:ins>
    </w:p>
    <w:p w14:paraId="5077DBFF" w14:textId="11B19A66" w:rsidR="00796A5E" w:rsidRDefault="00796A5E" w:rsidP="00796A5E">
      <w:pPr>
        <w:rPr>
          <w:ins w:id="268" w:author="Qualcomm" w:date="2023-02-02T11:05:00Z"/>
        </w:rPr>
      </w:pPr>
      <w:ins w:id="269" w:author="Qualcomm" w:date="2023-02-02T11:05:00Z">
        <w:r>
          <w:t>Only the PRSP rules provisioned (signalled) by the PCF are used by the PEGC, if both PRSP rules provisioned (signalled) by the PCF and pre-configured PRSP rules are present.</w:t>
        </w:r>
      </w:ins>
    </w:p>
    <w:p w14:paraId="213F9656" w14:textId="77777777" w:rsidR="00796A5E" w:rsidRDefault="00796A5E" w:rsidP="00796A5E">
      <w:pPr>
        <w:rPr>
          <w:ins w:id="270" w:author="Qualcomm" w:date="2023-02-02T11:05:00Z"/>
        </w:rPr>
      </w:pPr>
      <w:ins w:id="271" w:author="Qualcomm" w:date="2023-02-02T11:05:00Z">
        <w:r>
          <w:t>If the PCF receives application guidance for PRSP determination that may apply to a given PEGC from UDR as specified in clause 4.15.6.7 of TS 23.502 [3], the PCF may verify the requested parameters (which are described in clause 4.15.6.10 of TS 23.502 [3]) with regards to the existing PRSP rules and (re-)compose the PRSP rules for the PEGC.</w:t>
        </w:r>
      </w:ins>
    </w:p>
    <w:p w14:paraId="1F772CC6" w14:textId="77777777" w:rsidR="00796A5E" w:rsidRPr="003D4ABF" w:rsidRDefault="00796A5E" w:rsidP="00796A5E">
      <w:pPr>
        <w:pStyle w:val="Heading4"/>
        <w:rPr>
          <w:ins w:id="272" w:author="Qualcomm" w:date="2023-02-02T11:05:00Z"/>
        </w:rPr>
      </w:pPr>
      <w:bookmarkStart w:id="273" w:name="_Toc19197396"/>
      <w:bookmarkStart w:id="274" w:name="_Toc27896549"/>
      <w:bookmarkStart w:id="275" w:name="_Toc36192717"/>
      <w:bookmarkStart w:id="276" w:name="_Toc37076448"/>
      <w:bookmarkStart w:id="277" w:name="_Toc45194898"/>
      <w:bookmarkStart w:id="278" w:name="_Toc47594310"/>
      <w:bookmarkStart w:id="279" w:name="_Toc51836941"/>
      <w:bookmarkStart w:id="280" w:name="_Toc114671253"/>
      <w:ins w:id="281" w:author="Qualcomm" w:date="2023-02-02T11:05:00Z">
        <w:r w:rsidRPr="003D4ABF">
          <w:t>6.6.</w:t>
        </w:r>
        <w:r>
          <w:t>X</w:t>
        </w:r>
        <w:r w:rsidRPr="003D4ABF">
          <w:t>.3</w:t>
        </w:r>
        <w:r w:rsidRPr="003D4ABF">
          <w:tab/>
        </w:r>
        <w:r>
          <w:t>PEGC</w:t>
        </w:r>
        <w:r w:rsidRPr="003D4ABF">
          <w:t xml:space="preserve"> procedure for associating </w:t>
        </w:r>
        <w:r>
          <w:t>PINE traffic</w:t>
        </w:r>
        <w:r w:rsidRPr="003D4ABF">
          <w:t xml:space="preserve"> to PDU Sessions </w:t>
        </w:r>
        <w:bookmarkEnd w:id="273"/>
        <w:bookmarkEnd w:id="274"/>
        <w:bookmarkEnd w:id="275"/>
        <w:bookmarkEnd w:id="276"/>
        <w:bookmarkEnd w:id="277"/>
        <w:bookmarkEnd w:id="278"/>
        <w:bookmarkEnd w:id="279"/>
        <w:bookmarkEnd w:id="280"/>
      </w:ins>
    </w:p>
    <w:p w14:paraId="39FD5F01" w14:textId="2497ACE9" w:rsidR="00796A5E" w:rsidRPr="003D4ABF" w:rsidRDefault="00796A5E" w:rsidP="00796A5E">
      <w:pPr>
        <w:rPr>
          <w:ins w:id="282" w:author="Qualcomm" w:date="2023-02-02T11:05:00Z"/>
        </w:rPr>
      </w:pPr>
      <w:ins w:id="283" w:author="Qualcomm" w:date="2023-02-02T11:05:00Z">
        <w:r w:rsidRPr="003D4ABF">
          <w:t xml:space="preserve">For every newly detected </w:t>
        </w:r>
        <w:r>
          <w:t>PINE</w:t>
        </w:r>
      </w:ins>
      <w:r>
        <w:t xml:space="preserve"> </w:t>
      </w:r>
      <w:ins w:id="284" w:author="Qualcomm" w:date="2023-02-02T11:05:00Z">
        <w:r w:rsidRPr="003D4ABF">
          <w:t xml:space="preserve">the </w:t>
        </w:r>
        <w:r>
          <w:t>PEGC</w:t>
        </w:r>
        <w:r w:rsidRPr="003D4ABF">
          <w:t xml:space="preserve"> evaluates the </w:t>
        </w:r>
        <w:r>
          <w:t>P</w:t>
        </w:r>
        <w:r w:rsidRPr="003D4ABF">
          <w:t xml:space="preserve">RSP rules in the order of Rule Precedence and determines if the </w:t>
        </w:r>
        <w:r>
          <w:t>PINE traffic</w:t>
        </w:r>
        <w:r w:rsidRPr="003D4ABF">
          <w:t xml:space="preserve"> is matching the Traffic descriptor of any </w:t>
        </w:r>
        <w:r>
          <w:t>P</w:t>
        </w:r>
        <w:r w:rsidRPr="003D4ABF">
          <w:t xml:space="preserve">RSP rule. </w:t>
        </w:r>
        <w:r>
          <w:t xml:space="preserve">The Traffic descriptor of the PRSP contains the PIN ID. </w:t>
        </w:r>
        <w:r w:rsidRPr="003D4ABF">
          <w:t xml:space="preserve">When a </w:t>
        </w:r>
        <w:r>
          <w:t>P</w:t>
        </w:r>
        <w:r w:rsidRPr="003D4ABF">
          <w:t xml:space="preserve">RSP rule is determined to be applicable for a given </w:t>
        </w:r>
        <w:r>
          <w:t>PINE traffic</w:t>
        </w:r>
        <w:r w:rsidRPr="003D4ABF">
          <w:t xml:space="preserve"> (see clause 6.6.</w:t>
        </w:r>
        <w:r>
          <w:t>X</w:t>
        </w:r>
        <w:r w:rsidRPr="003D4ABF">
          <w:t xml:space="preserve">.1), the </w:t>
        </w:r>
        <w:r>
          <w:t>PEGC</w:t>
        </w:r>
        <w:r w:rsidRPr="003D4ABF">
          <w:t xml:space="preserve"> shall select a </w:t>
        </w:r>
      </w:ins>
      <w:bookmarkStart w:id="285" w:name="_Hlk126230950"/>
      <w:ins w:id="286" w:author="Qualcomm" w:date="2023-02-02T11:48:00Z">
        <w:r w:rsidR="001B3AC4">
          <w:t xml:space="preserve">PIN </w:t>
        </w:r>
      </w:ins>
      <w:ins w:id="287" w:author="Qualcomm" w:date="2023-02-02T11:05:00Z">
        <w:r w:rsidRPr="003D4ABF">
          <w:t>Route Selection Descriptor</w:t>
        </w:r>
        <w:bookmarkEnd w:id="285"/>
        <w:r w:rsidRPr="003D4ABF">
          <w:t xml:space="preserve"> within this </w:t>
        </w:r>
        <w:r>
          <w:t>P</w:t>
        </w:r>
        <w:r w:rsidRPr="003D4ABF">
          <w:t xml:space="preserve">RSP rule in the order of the </w:t>
        </w:r>
      </w:ins>
      <w:ins w:id="288" w:author="Qualcomm" w:date="2023-02-02T11:58:00Z">
        <w:r w:rsidR="00CC0941">
          <w:t xml:space="preserve">PIN </w:t>
        </w:r>
      </w:ins>
      <w:ins w:id="289" w:author="Qualcomm" w:date="2023-02-02T11:05:00Z">
        <w:r w:rsidRPr="003D4ABF">
          <w:t>Route Selection Descriptor Precedence.</w:t>
        </w:r>
      </w:ins>
    </w:p>
    <w:p w14:paraId="4832703F" w14:textId="43B9EA3C" w:rsidR="00796A5E" w:rsidRPr="003D4ABF" w:rsidRDefault="00796A5E" w:rsidP="00796A5E">
      <w:pPr>
        <w:rPr>
          <w:ins w:id="290" w:author="Qualcomm" w:date="2023-02-02T11:05:00Z"/>
        </w:rPr>
      </w:pPr>
      <w:ins w:id="291" w:author="Qualcomm" w:date="2023-02-02T11:05:00Z">
        <w:r w:rsidRPr="003D4ABF">
          <w:t xml:space="preserve">When a valid </w:t>
        </w:r>
      </w:ins>
      <w:ins w:id="292" w:author="Qualcomm" w:date="2023-02-02T11:58:00Z">
        <w:r w:rsidR="00CC0941">
          <w:t xml:space="preserve">PIN </w:t>
        </w:r>
      </w:ins>
      <w:ins w:id="293" w:author="Qualcomm" w:date="2023-02-02T11:05:00Z">
        <w:r w:rsidRPr="003D4ABF">
          <w:t xml:space="preserve">Route Selection Descriptor is found, the </w:t>
        </w:r>
        <w:r>
          <w:t>PEGC</w:t>
        </w:r>
        <w:r w:rsidRPr="003D4ABF">
          <w:t xml:space="preserve"> determines if there is an existing PDU Session that matches all components in the selected </w:t>
        </w:r>
      </w:ins>
      <w:ins w:id="294" w:author="Qualcomm" w:date="2023-02-02T11:58:00Z">
        <w:r w:rsidR="00CC0941">
          <w:t xml:space="preserve">PIN </w:t>
        </w:r>
      </w:ins>
      <w:ins w:id="295" w:author="Qualcomm" w:date="2023-02-02T11:05:00Z">
        <w:r w:rsidRPr="003D4ABF">
          <w:t>Route Selection Descriptor. When a matching PDU Session exists</w:t>
        </w:r>
        <w:r>
          <w:t>,</w:t>
        </w:r>
        <w:r w:rsidRPr="003D4ABF">
          <w:t xml:space="preserve"> the </w:t>
        </w:r>
        <w:r>
          <w:t>PEGC</w:t>
        </w:r>
        <w:r w:rsidRPr="003D4ABF">
          <w:t xml:space="preserve"> associates the </w:t>
        </w:r>
        <w:r>
          <w:t>PINE traffic</w:t>
        </w:r>
        <w:r w:rsidRPr="003D4ABF">
          <w:t xml:space="preserve"> to the existing PDU Session, i.e. route the </w:t>
        </w:r>
        <w:r>
          <w:t xml:space="preserve">PINE </w:t>
        </w:r>
        <w:r w:rsidRPr="003D4ABF">
          <w:t>traffic on this PDU Session.</w:t>
        </w:r>
      </w:ins>
    </w:p>
    <w:p w14:paraId="5E62E089" w14:textId="6581448D" w:rsidR="005F251A" w:rsidRPr="00FC7455" w:rsidDel="00271B84" w:rsidRDefault="00796A5E" w:rsidP="00304C1F">
      <w:pPr>
        <w:rPr>
          <w:del w:id="296" w:author="Qualcomm" w:date="2023-02-02T12:18:00Z"/>
          <w:lang w:eastAsia="ko-KR"/>
        </w:rPr>
      </w:pPr>
      <w:ins w:id="297" w:author="Qualcomm" w:date="2023-02-02T11:05:00Z">
        <w:r w:rsidRPr="003D4ABF">
          <w:lastRenderedPageBreak/>
          <w:t xml:space="preserve">If none of the existing PDU Sessions matches, the </w:t>
        </w:r>
        <w:r>
          <w:t>PEGC</w:t>
        </w:r>
        <w:r w:rsidRPr="003D4ABF">
          <w:t xml:space="preserve"> tries to establish a new PDU Session using the values specified by the selected </w:t>
        </w:r>
      </w:ins>
      <w:ins w:id="298" w:author="Qualcomm" w:date="2023-02-02T11:59:00Z">
        <w:r w:rsidR="00CC0941">
          <w:t xml:space="preserve">PIN </w:t>
        </w:r>
      </w:ins>
      <w:ins w:id="299" w:author="Qualcomm" w:date="2023-02-02T11:05:00Z">
        <w:r w:rsidRPr="003D4ABF">
          <w:t xml:space="preserve">Route Selection Descriptor. If the PDU Session Establishment Request is accepted, the </w:t>
        </w:r>
        <w:r>
          <w:t>PEGC</w:t>
        </w:r>
        <w:r w:rsidRPr="003D4ABF">
          <w:t xml:space="preserve"> associates the </w:t>
        </w:r>
        <w:r>
          <w:t>PINE traffic</w:t>
        </w:r>
        <w:r w:rsidRPr="003D4ABF">
          <w:t xml:space="preserve"> to this new PDU Session.</w:t>
        </w:r>
      </w:ins>
    </w:p>
    <w:p w14:paraId="124CD70B" w14:textId="77777777" w:rsidR="00DB481D" w:rsidRPr="00FC7455" w:rsidRDefault="00DB481D" w:rsidP="00DB481D">
      <w:pPr>
        <w:rPr>
          <w:lang w:eastAsia="ko-KR"/>
        </w:rPr>
      </w:pPr>
      <w:bookmarkStart w:id="300" w:name="_Toc27846933"/>
      <w:bookmarkStart w:id="301" w:name="_Toc36188064"/>
      <w:bookmarkStart w:id="302" w:name="_Toc45183969"/>
      <w:bookmarkStart w:id="303" w:name="_Toc47342811"/>
      <w:bookmarkStart w:id="304" w:name="_Toc51769513"/>
      <w:bookmarkStart w:id="305" w:name="_Toc59095865"/>
      <w:bookmarkEnd w:id="1"/>
      <w:bookmarkEnd w:id="2"/>
      <w:bookmarkEnd w:id="3"/>
      <w:bookmarkEnd w:id="4"/>
      <w:bookmarkEnd w:id="5"/>
      <w:bookmarkEnd w:id="6"/>
      <w:bookmarkEnd w:id="7"/>
    </w:p>
    <w:bookmarkEnd w:id="8"/>
    <w:bookmarkEnd w:id="9"/>
    <w:bookmarkEnd w:id="10"/>
    <w:bookmarkEnd w:id="300"/>
    <w:bookmarkEnd w:id="301"/>
    <w:bookmarkEnd w:id="302"/>
    <w:bookmarkEnd w:id="303"/>
    <w:bookmarkEnd w:id="304"/>
    <w:bookmarkEnd w:id="305"/>
    <w:p w14:paraId="28E26A5C"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3F0E8" w14:textId="77777777" w:rsidR="00196175" w:rsidRDefault="00196175">
      <w:r>
        <w:separator/>
      </w:r>
    </w:p>
  </w:endnote>
  <w:endnote w:type="continuationSeparator" w:id="0">
    <w:p w14:paraId="3B3D5113" w14:textId="77777777" w:rsidR="00196175" w:rsidRDefault="00196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55419"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D4EE9" w14:textId="77777777" w:rsidR="00196175" w:rsidRDefault="00196175">
      <w:r>
        <w:separator/>
      </w:r>
    </w:p>
  </w:footnote>
  <w:footnote w:type="continuationSeparator" w:id="0">
    <w:p w14:paraId="14C29F98" w14:textId="77777777" w:rsidR="00196175" w:rsidRDefault="00196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33793"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D8916" w14:textId="32442D2B"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42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0E7E8"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02DA418" w14:textId="531D987B"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42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FD0D75"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6442234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70988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2915673">
    <w:abstractNumId w:val="10"/>
  </w:num>
  <w:num w:numId="4" w16cid:durableId="249168260">
    <w:abstractNumId w:val="11"/>
  </w:num>
  <w:num w:numId="5" w16cid:durableId="1286355408">
    <w:abstractNumId w:val="12"/>
  </w:num>
  <w:num w:numId="6" w16cid:durableId="810051233">
    <w:abstractNumId w:val="13"/>
  </w:num>
  <w:num w:numId="7" w16cid:durableId="202256142">
    <w:abstractNumId w:val="14"/>
  </w:num>
  <w:num w:numId="8" w16cid:durableId="1980837970">
    <w:abstractNumId w:val="8"/>
  </w:num>
  <w:num w:numId="9" w16cid:durableId="1787769974">
    <w:abstractNumId w:val="7"/>
  </w:num>
  <w:num w:numId="10" w16cid:durableId="1229532917">
    <w:abstractNumId w:val="6"/>
  </w:num>
  <w:num w:numId="11" w16cid:durableId="889654506">
    <w:abstractNumId w:val="5"/>
  </w:num>
  <w:num w:numId="12" w16cid:durableId="517892222">
    <w:abstractNumId w:val="4"/>
  </w:num>
  <w:num w:numId="13" w16cid:durableId="108164427">
    <w:abstractNumId w:val="3"/>
  </w:num>
  <w:num w:numId="14" w16cid:durableId="52429573">
    <w:abstractNumId w:val="2"/>
  </w:num>
  <w:num w:numId="15" w16cid:durableId="190732448">
    <w:abstractNumId w:val="1"/>
  </w:num>
  <w:num w:numId="16" w16cid:durableId="839808033">
    <w:abstractNumId w:val="0"/>
  </w:num>
  <w:num w:numId="17" w16cid:durableId="160799927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466A"/>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465F"/>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3457"/>
    <w:rsid w:val="00092255"/>
    <w:rsid w:val="00093034"/>
    <w:rsid w:val="000959A8"/>
    <w:rsid w:val="00095F6E"/>
    <w:rsid w:val="00097A4D"/>
    <w:rsid w:val="00097A79"/>
    <w:rsid w:val="000A0904"/>
    <w:rsid w:val="000A3183"/>
    <w:rsid w:val="000A48D8"/>
    <w:rsid w:val="000A76A2"/>
    <w:rsid w:val="000B1ED3"/>
    <w:rsid w:val="000B2777"/>
    <w:rsid w:val="000B34DF"/>
    <w:rsid w:val="000B63F6"/>
    <w:rsid w:val="000C04D2"/>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E70EE"/>
    <w:rsid w:val="000F0C64"/>
    <w:rsid w:val="000F0ED4"/>
    <w:rsid w:val="000F2544"/>
    <w:rsid w:val="000F6A9C"/>
    <w:rsid w:val="00100173"/>
    <w:rsid w:val="00101848"/>
    <w:rsid w:val="00104E8A"/>
    <w:rsid w:val="0010627A"/>
    <w:rsid w:val="00110FF5"/>
    <w:rsid w:val="00114B8E"/>
    <w:rsid w:val="00114CA1"/>
    <w:rsid w:val="0011527A"/>
    <w:rsid w:val="001170A2"/>
    <w:rsid w:val="00117579"/>
    <w:rsid w:val="001212D5"/>
    <w:rsid w:val="001225EC"/>
    <w:rsid w:val="00122802"/>
    <w:rsid w:val="00123550"/>
    <w:rsid w:val="001275AE"/>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87628"/>
    <w:rsid w:val="0019101F"/>
    <w:rsid w:val="00191B59"/>
    <w:rsid w:val="00193E10"/>
    <w:rsid w:val="00196175"/>
    <w:rsid w:val="00196A26"/>
    <w:rsid w:val="001A0D87"/>
    <w:rsid w:val="001A17EE"/>
    <w:rsid w:val="001A569E"/>
    <w:rsid w:val="001B0B4B"/>
    <w:rsid w:val="001B3AAB"/>
    <w:rsid w:val="001B3AC4"/>
    <w:rsid w:val="001B54F2"/>
    <w:rsid w:val="001B582E"/>
    <w:rsid w:val="001B7294"/>
    <w:rsid w:val="001C0685"/>
    <w:rsid w:val="001C0C6A"/>
    <w:rsid w:val="001C45A4"/>
    <w:rsid w:val="001C523D"/>
    <w:rsid w:val="001C65AB"/>
    <w:rsid w:val="001C7114"/>
    <w:rsid w:val="001D02C2"/>
    <w:rsid w:val="001D03E3"/>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476F"/>
    <w:rsid w:val="002065C3"/>
    <w:rsid w:val="002102A1"/>
    <w:rsid w:val="00213791"/>
    <w:rsid w:val="002142EB"/>
    <w:rsid w:val="0021434B"/>
    <w:rsid w:val="0021546A"/>
    <w:rsid w:val="002166A2"/>
    <w:rsid w:val="00220269"/>
    <w:rsid w:val="002218F2"/>
    <w:rsid w:val="0022231B"/>
    <w:rsid w:val="002230F5"/>
    <w:rsid w:val="00225226"/>
    <w:rsid w:val="002272EF"/>
    <w:rsid w:val="00227B2A"/>
    <w:rsid w:val="0023034C"/>
    <w:rsid w:val="00230445"/>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699F"/>
    <w:rsid w:val="00267EAE"/>
    <w:rsid w:val="00270495"/>
    <w:rsid w:val="00270B97"/>
    <w:rsid w:val="00271A67"/>
    <w:rsid w:val="00271B84"/>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156D"/>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AB7"/>
    <w:rsid w:val="00365C1C"/>
    <w:rsid w:val="00365FE4"/>
    <w:rsid w:val="003672C3"/>
    <w:rsid w:val="0037236E"/>
    <w:rsid w:val="003744EE"/>
    <w:rsid w:val="003768A3"/>
    <w:rsid w:val="00380EED"/>
    <w:rsid w:val="00385ED1"/>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26E8"/>
    <w:rsid w:val="003D33E0"/>
    <w:rsid w:val="003D3FD4"/>
    <w:rsid w:val="003D431E"/>
    <w:rsid w:val="003D4DE2"/>
    <w:rsid w:val="003D601C"/>
    <w:rsid w:val="003D7ADC"/>
    <w:rsid w:val="003D7C4A"/>
    <w:rsid w:val="003E0557"/>
    <w:rsid w:val="003E248E"/>
    <w:rsid w:val="003E2970"/>
    <w:rsid w:val="003E36F3"/>
    <w:rsid w:val="003E5032"/>
    <w:rsid w:val="003F070E"/>
    <w:rsid w:val="00400266"/>
    <w:rsid w:val="004009EE"/>
    <w:rsid w:val="0040312A"/>
    <w:rsid w:val="00404827"/>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37602"/>
    <w:rsid w:val="004409B4"/>
    <w:rsid w:val="00441F66"/>
    <w:rsid w:val="004435D1"/>
    <w:rsid w:val="00446215"/>
    <w:rsid w:val="004474B8"/>
    <w:rsid w:val="00450756"/>
    <w:rsid w:val="004516E0"/>
    <w:rsid w:val="0045261B"/>
    <w:rsid w:val="00462535"/>
    <w:rsid w:val="00462AF8"/>
    <w:rsid w:val="00462F7E"/>
    <w:rsid w:val="0046369B"/>
    <w:rsid w:val="00463A59"/>
    <w:rsid w:val="004666C5"/>
    <w:rsid w:val="0046766F"/>
    <w:rsid w:val="00467B23"/>
    <w:rsid w:val="00467E95"/>
    <w:rsid w:val="00472813"/>
    <w:rsid w:val="0047388D"/>
    <w:rsid w:val="004758D6"/>
    <w:rsid w:val="004764ED"/>
    <w:rsid w:val="004765CA"/>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3BD"/>
    <w:rsid w:val="004F695D"/>
    <w:rsid w:val="005013B8"/>
    <w:rsid w:val="00502179"/>
    <w:rsid w:val="00503A89"/>
    <w:rsid w:val="00504C79"/>
    <w:rsid w:val="00505210"/>
    <w:rsid w:val="005062AC"/>
    <w:rsid w:val="005145F5"/>
    <w:rsid w:val="00514BAE"/>
    <w:rsid w:val="005171E7"/>
    <w:rsid w:val="005235CD"/>
    <w:rsid w:val="00525613"/>
    <w:rsid w:val="00526221"/>
    <w:rsid w:val="0053091A"/>
    <w:rsid w:val="00530B29"/>
    <w:rsid w:val="00543E6C"/>
    <w:rsid w:val="00545FFE"/>
    <w:rsid w:val="00546F97"/>
    <w:rsid w:val="00547055"/>
    <w:rsid w:val="00547709"/>
    <w:rsid w:val="0055273C"/>
    <w:rsid w:val="00552BDC"/>
    <w:rsid w:val="00554FC1"/>
    <w:rsid w:val="00555137"/>
    <w:rsid w:val="00555922"/>
    <w:rsid w:val="005575B2"/>
    <w:rsid w:val="00561624"/>
    <w:rsid w:val="0056240C"/>
    <w:rsid w:val="00565087"/>
    <w:rsid w:val="00565B3F"/>
    <w:rsid w:val="00573784"/>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4E9"/>
    <w:rsid w:val="00670997"/>
    <w:rsid w:val="00670E7E"/>
    <w:rsid w:val="00672131"/>
    <w:rsid w:val="006726E1"/>
    <w:rsid w:val="0067580D"/>
    <w:rsid w:val="0067774E"/>
    <w:rsid w:val="006819C7"/>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3A36"/>
    <w:rsid w:val="0071419F"/>
    <w:rsid w:val="00715CB9"/>
    <w:rsid w:val="00716134"/>
    <w:rsid w:val="0072279C"/>
    <w:rsid w:val="00723B94"/>
    <w:rsid w:val="007270B8"/>
    <w:rsid w:val="0072732C"/>
    <w:rsid w:val="00730DCA"/>
    <w:rsid w:val="0073419A"/>
    <w:rsid w:val="00734701"/>
    <w:rsid w:val="00734960"/>
    <w:rsid w:val="00734A5B"/>
    <w:rsid w:val="00734ABD"/>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6A5E"/>
    <w:rsid w:val="00797AC9"/>
    <w:rsid w:val="00797F1A"/>
    <w:rsid w:val="007A244A"/>
    <w:rsid w:val="007A256D"/>
    <w:rsid w:val="007A299C"/>
    <w:rsid w:val="007A42DC"/>
    <w:rsid w:val="007A442F"/>
    <w:rsid w:val="007B344B"/>
    <w:rsid w:val="007B4FEB"/>
    <w:rsid w:val="007B5ACE"/>
    <w:rsid w:val="007B6CE3"/>
    <w:rsid w:val="007C26D1"/>
    <w:rsid w:val="007D2685"/>
    <w:rsid w:val="007D720F"/>
    <w:rsid w:val="007E006B"/>
    <w:rsid w:val="007E10F3"/>
    <w:rsid w:val="007E4A8E"/>
    <w:rsid w:val="007E4CA8"/>
    <w:rsid w:val="007E6F99"/>
    <w:rsid w:val="007F1159"/>
    <w:rsid w:val="007F2EED"/>
    <w:rsid w:val="007F3323"/>
    <w:rsid w:val="007F5371"/>
    <w:rsid w:val="00801267"/>
    <w:rsid w:val="008013F7"/>
    <w:rsid w:val="00802144"/>
    <w:rsid w:val="008028A4"/>
    <w:rsid w:val="008053D0"/>
    <w:rsid w:val="00810253"/>
    <w:rsid w:val="00812E96"/>
    <w:rsid w:val="00814BA1"/>
    <w:rsid w:val="00816474"/>
    <w:rsid w:val="0081709F"/>
    <w:rsid w:val="008203F9"/>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3D68"/>
    <w:rsid w:val="00886104"/>
    <w:rsid w:val="00886A46"/>
    <w:rsid w:val="00892C0B"/>
    <w:rsid w:val="008A06DA"/>
    <w:rsid w:val="008A36DD"/>
    <w:rsid w:val="008A3A3D"/>
    <w:rsid w:val="008B42AD"/>
    <w:rsid w:val="008B6FBE"/>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6A69"/>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5CC4"/>
    <w:rsid w:val="0096647F"/>
    <w:rsid w:val="00966E94"/>
    <w:rsid w:val="0097171D"/>
    <w:rsid w:val="009744B3"/>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3D8"/>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4F12"/>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7820"/>
    <w:rsid w:val="00AC7DB1"/>
    <w:rsid w:val="00AD2164"/>
    <w:rsid w:val="00AD2C0F"/>
    <w:rsid w:val="00AD7079"/>
    <w:rsid w:val="00AE50EB"/>
    <w:rsid w:val="00AE67F8"/>
    <w:rsid w:val="00AE6A3B"/>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341F"/>
    <w:rsid w:val="00B24789"/>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13BA"/>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24E"/>
    <w:rsid w:val="00BF55EF"/>
    <w:rsid w:val="00BF63D3"/>
    <w:rsid w:val="00BF75CE"/>
    <w:rsid w:val="00C06F9D"/>
    <w:rsid w:val="00C1018F"/>
    <w:rsid w:val="00C20287"/>
    <w:rsid w:val="00C207A7"/>
    <w:rsid w:val="00C221A9"/>
    <w:rsid w:val="00C22912"/>
    <w:rsid w:val="00C25112"/>
    <w:rsid w:val="00C25519"/>
    <w:rsid w:val="00C269C5"/>
    <w:rsid w:val="00C26ECD"/>
    <w:rsid w:val="00C30D04"/>
    <w:rsid w:val="00C31074"/>
    <w:rsid w:val="00C33079"/>
    <w:rsid w:val="00C33D76"/>
    <w:rsid w:val="00C3574A"/>
    <w:rsid w:val="00C35939"/>
    <w:rsid w:val="00C359ED"/>
    <w:rsid w:val="00C44B74"/>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1DA7"/>
    <w:rsid w:val="00C83495"/>
    <w:rsid w:val="00C8461E"/>
    <w:rsid w:val="00C905E2"/>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530A"/>
    <w:rsid w:val="00CA6A8F"/>
    <w:rsid w:val="00CB1229"/>
    <w:rsid w:val="00CB225A"/>
    <w:rsid w:val="00CB35EF"/>
    <w:rsid w:val="00CB4CFA"/>
    <w:rsid w:val="00CB539D"/>
    <w:rsid w:val="00CB7180"/>
    <w:rsid w:val="00CB7E67"/>
    <w:rsid w:val="00CC0941"/>
    <w:rsid w:val="00CC325F"/>
    <w:rsid w:val="00CC6773"/>
    <w:rsid w:val="00CC7F6C"/>
    <w:rsid w:val="00CD2273"/>
    <w:rsid w:val="00CD31B0"/>
    <w:rsid w:val="00CD3BB5"/>
    <w:rsid w:val="00CD507A"/>
    <w:rsid w:val="00CE209D"/>
    <w:rsid w:val="00CE250F"/>
    <w:rsid w:val="00CE45AA"/>
    <w:rsid w:val="00CE6790"/>
    <w:rsid w:val="00CE6849"/>
    <w:rsid w:val="00CF4994"/>
    <w:rsid w:val="00CF7BAD"/>
    <w:rsid w:val="00D0161D"/>
    <w:rsid w:val="00D01C42"/>
    <w:rsid w:val="00D06F5F"/>
    <w:rsid w:val="00D10385"/>
    <w:rsid w:val="00D10E0C"/>
    <w:rsid w:val="00D1343F"/>
    <w:rsid w:val="00D14B2C"/>
    <w:rsid w:val="00D1665F"/>
    <w:rsid w:val="00D16E7C"/>
    <w:rsid w:val="00D17F15"/>
    <w:rsid w:val="00D20876"/>
    <w:rsid w:val="00D20B49"/>
    <w:rsid w:val="00D21221"/>
    <w:rsid w:val="00D2542D"/>
    <w:rsid w:val="00D2637F"/>
    <w:rsid w:val="00D26F6C"/>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E1E"/>
    <w:rsid w:val="00D74F0C"/>
    <w:rsid w:val="00D755EB"/>
    <w:rsid w:val="00D802EC"/>
    <w:rsid w:val="00D8258F"/>
    <w:rsid w:val="00D8338E"/>
    <w:rsid w:val="00D877E5"/>
    <w:rsid w:val="00D87E00"/>
    <w:rsid w:val="00D90257"/>
    <w:rsid w:val="00D9134D"/>
    <w:rsid w:val="00D91D27"/>
    <w:rsid w:val="00D92B3A"/>
    <w:rsid w:val="00D93FA8"/>
    <w:rsid w:val="00D94453"/>
    <w:rsid w:val="00D945FA"/>
    <w:rsid w:val="00D94BD9"/>
    <w:rsid w:val="00D951A4"/>
    <w:rsid w:val="00D96327"/>
    <w:rsid w:val="00D97BB5"/>
    <w:rsid w:val="00DA0AB8"/>
    <w:rsid w:val="00DA4108"/>
    <w:rsid w:val="00DA631C"/>
    <w:rsid w:val="00DA74E1"/>
    <w:rsid w:val="00DA7A03"/>
    <w:rsid w:val="00DB1818"/>
    <w:rsid w:val="00DB28EA"/>
    <w:rsid w:val="00DB481D"/>
    <w:rsid w:val="00DB55FF"/>
    <w:rsid w:val="00DB6CA5"/>
    <w:rsid w:val="00DB7B98"/>
    <w:rsid w:val="00DC2A35"/>
    <w:rsid w:val="00DC309B"/>
    <w:rsid w:val="00DC4DA2"/>
    <w:rsid w:val="00DD09C1"/>
    <w:rsid w:val="00DD184A"/>
    <w:rsid w:val="00DD40C1"/>
    <w:rsid w:val="00DD5D5A"/>
    <w:rsid w:val="00DD6B4E"/>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1D3"/>
    <w:rsid w:val="00E77645"/>
    <w:rsid w:val="00E82323"/>
    <w:rsid w:val="00E82D83"/>
    <w:rsid w:val="00E95A37"/>
    <w:rsid w:val="00E96906"/>
    <w:rsid w:val="00E9694B"/>
    <w:rsid w:val="00EA220D"/>
    <w:rsid w:val="00EA5536"/>
    <w:rsid w:val="00EB4FF8"/>
    <w:rsid w:val="00EB5613"/>
    <w:rsid w:val="00EB6027"/>
    <w:rsid w:val="00EB706E"/>
    <w:rsid w:val="00EC07A3"/>
    <w:rsid w:val="00EC2474"/>
    <w:rsid w:val="00EC385E"/>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1B67"/>
    <w:rsid w:val="00F321D7"/>
    <w:rsid w:val="00F3324D"/>
    <w:rsid w:val="00F3398C"/>
    <w:rsid w:val="00F34349"/>
    <w:rsid w:val="00F4187D"/>
    <w:rsid w:val="00F46ED8"/>
    <w:rsid w:val="00F46FD8"/>
    <w:rsid w:val="00F501C6"/>
    <w:rsid w:val="00F50F99"/>
    <w:rsid w:val="00F513B9"/>
    <w:rsid w:val="00F520CF"/>
    <w:rsid w:val="00F52D57"/>
    <w:rsid w:val="00F532D5"/>
    <w:rsid w:val="00F55A15"/>
    <w:rsid w:val="00F613E9"/>
    <w:rsid w:val="00F61A45"/>
    <w:rsid w:val="00F64B56"/>
    <w:rsid w:val="00F653B8"/>
    <w:rsid w:val="00F660A0"/>
    <w:rsid w:val="00F71221"/>
    <w:rsid w:val="00F71285"/>
    <w:rsid w:val="00F72BB1"/>
    <w:rsid w:val="00F75D28"/>
    <w:rsid w:val="00F83811"/>
    <w:rsid w:val="00F91862"/>
    <w:rsid w:val="00F931B5"/>
    <w:rsid w:val="00F96A00"/>
    <w:rsid w:val="00FA1266"/>
    <w:rsid w:val="00FA1984"/>
    <w:rsid w:val="00FA3680"/>
    <w:rsid w:val="00FB2204"/>
    <w:rsid w:val="00FB2620"/>
    <w:rsid w:val="00FB32B9"/>
    <w:rsid w:val="00FB6B7C"/>
    <w:rsid w:val="00FC1192"/>
    <w:rsid w:val="00FC2688"/>
    <w:rsid w:val="00FC2A90"/>
    <w:rsid w:val="00FC3479"/>
    <w:rsid w:val="00FC4433"/>
    <w:rsid w:val="00FC496E"/>
    <w:rsid w:val="00FC5C30"/>
    <w:rsid w:val="00FC5EE5"/>
    <w:rsid w:val="00FD18AD"/>
    <w:rsid w:val="00FD2978"/>
    <w:rsid w:val="00FD3725"/>
    <w:rsid w:val="00FD4EB0"/>
    <w:rsid w:val="00FE0360"/>
    <w:rsid w:val="00FE1258"/>
    <w:rsid w:val="00FE1C2D"/>
    <w:rsid w:val="00FE1CD2"/>
    <w:rsid w:val="00FE335C"/>
    <w:rsid w:val="00FE42F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2118BE"/>
  <w15:chartTrackingRefBased/>
  <w15:docId w15:val="{F00DFD11-7038-4F72-847F-A0A41DF69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TANChar">
    <w:name w:val="TAN Char"/>
    <w:link w:val="TAN"/>
    <w:rsid w:val="00796A5E"/>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5817">
      <w:bodyDiv w:val="1"/>
      <w:marLeft w:val="0"/>
      <w:marRight w:val="0"/>
      <w:marTop w:val="0"/>
      <w:marBottom w:val="0"/>
      <w:divBdr>
        <w:top w:val="none" w:sz="0" w:space="0" w:color="auto"/>
        <w:left w:val="none" w:sz="0" w:space="0" w:color="auto"/>
        <w:bottom w:val="none" w:sz="0" w:space="0" w:color="auto"/>
        <w:right w:val="none" w:sz="0" w:space="0" w:color="auto"/>
      </w:divBdr>
    </w:div>
    <w:div w:id="147747016">
      <w:bodyDiv w:val="1"/>
      <w:marLeft w:val="0"/>
      <w:marRight w:val="0"/>
      <w:marTop w:val="0"/>
      <w:marBottom w:val="0"/>
      <w:divBdr>
        <w:top w:val="none" w:sz="0" w:space="0" w:color="auto"/>
        <w:left w:val="none" w:sz="0" w:space="0" w:color="auto"/>
        <w:bottom w:val="none" w:sz="0" w:space="0" w:color="auto"/>
        <w:right w:val="none" w:sz="0" w:space="0" w:color="auto"/>
      </w:divBdr>
    </w:div>
    <w:div w:id="360521782">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822112286">
      <w:bodyDiv w:val="1"/>
      <w:marLeft w:val="0"/>
      <w:marRight w:val="0"/>
      <w:marTop w:val="0"/>
      <w:marBottom w:val="0"/>
      <w:divBdr>
        <w:top w:val="none" w:sz="0" w:space="0" w:color="auto"/>
        <w:left w:val="none" w:sz="0" w:space="0" w:color="auto"/>
        <w:bottom w:val="none" w:sz="0" w:space="0" w:color="auto"/>
        <w:right w:val="none" w:sz="0" w:space="0" w:color="auto"/>
      </w:divBdr>
    </w:div>
    <w:div w:id="193161977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EBDF15-E5D4-476F-80BB-EC79D37CDB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1073</Words>
  <Characters>6120</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7179</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cp:lastModifiedBy>
  <cp:revision>4</cp:revision>
  <dcterms:created xsi:type="dcterms:W3CDTF">2023-02-10T02:34:00Z</dcterms:created>
  <dcterms:modified xsi:type="dcterms:W3CDTF">2023-02-10T09:30:00Z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